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4B2B5387"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557A5">
        <w:rPr>
          <w:b/>
          <w:noProof/>
          <w:sz w:val="24"/>
        </w:rPr>
        <w:t>282</w:t>
      </w:r>
    </w:p>
    <w:p w14:paraId="5FA2E6FA" w14:textId="77777777" w:rsidR="00930555" w:rsidRDefault="00930555" w:rsidP="0093055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006E2E" w:rsidR="0066336B" w:rsidRDefault="00274205">
            <w:pPr>
              <w:pStyle w:val="CRCoverPage"/>
              <w:spacing w:after="0"/>
              <w:jc w:val="right"/>
              <w:rPr>
                <w:b/>
                <w:noProof/>
                <w:sz w:val="28"/>
              </w:rPr>
            </w:pPr>
            <w:r>
              <w:rPr>
                <w:b/>
                <w:noProof/>
                <w:sz w:val="28"/>
              </w:rPr>
              <w:t>29.5</w:t>
            </w:r>
            <w:r w:rsidR="000E0767">
              <w:rPr>
                <w:b/>
                <w:noProof/>
                <w:sz w:val="28"/>
              </w:rPr>
              <w:t>0</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10BF6D" w:rsidR="0066336B" w:rsidRDefault="002557A5">
            <w:pPr>
              <w:pStyle w:val="CRCoverPage"/>
              <w:spacing w:after="0"/>
              <w:rPr>
                <w:noProof/>
              </w:rPr>
            </w:pPr>
            <w:r>
              <w:rPr>
                <w:b/>
                <w:noProof/>
                <w:sz w:val="28"/>
                <w:lang w:eastAsia="zh-CN"/>
              </w:rPr>
              <w:t>0379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87DB19" w:rsidR="0066336B" w:rsidRDefault="00F71E45" w:rsidP="00B72EDC">
            <w:pPr>
              <w:pStyle w:val="CRCoverPage"/>
              <w:spacing w:after="0"/>
              <w:ind w:left="100"/>
              <w:rPr>
                <w:noProof/>
              </w:rPr>
            </w:pPr>
            <w:r>
              <w:rPr>
                <w:noProof/>
              </w:rPr>
              <w:t xml:space="preserve">Max </w:t>
            </w:r>
            <w:r w:rsidR="009F6CC9">
              <w:rPr>
                <w:noProof/>
              </w:rPr>
              <w:t>P</w:t>
            </w:r>
            <w:r w:rsidR="00B618FE">
              <w:rPr>
                <w:noProof/>
              </w:rPr>
              <w:t xml:space="preserve">rocessing </w:t>
            </w:r>
            <w:r w:rsidR="009F6CC9">
              <w:rPr>
                <w:noProof/>
              </w:rPr>
              <w:t>T</w:t>
            </w:r>
            <w:r>
              <w:rPr>
                <w:noProof/>
              </w:rPr>
              <w:t xml:space="preserve">ime </w:t>
            </w:r>
            <w:r w:rsidR="00E02844">
              <w:rPr>
                <w:noProof/>
              </w:rPr>
              <w:t>I</w:t>
            </w:r>
            <w:r w:rsidR="00494008">
              <w:rPr>
                <w:noProof/>
              </w:rPr>
              <w:t xml:space="preserve">nformaiton </w:t>
            </w:r>
            <w:r w:rsidR="000D44AE">
              <w:rPr>
                <w:noProof/>
              </w:rPr>
              <w:t>by NF as HTTP server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0A4BAC98" w:rsidR="00180B19" w:rsidRDefault="00D3705E" w:rsidP="00756C28">
            <w:pPr>
              <w:pStyle w:val="CRCoverPage"/>
              <w:spacing w:after="0"/>
              <w:ind w:left="100"/>
            </w:pPr>
            <w:r>
              <w:t xml:space="preserve">In 3GPP 5GC </w:t>
            </w:r>
            <w:r w:rsidR="00193E12">
              <w:t>Service based architecture</w:t>
            </w:r>
            <w:r>
              <w:t xml:space="preserve">, </w:t>
            </w:r>
            <w:r w:rsidR="00193E12">
              <w:t xml:space="preserve">when </w:t>
            </w:r>
            <w:r>
              <w:t xml:space="preserve">a NF consumer </w:t>
            </w:r>
            <w:r w:rsidR="00193E12">
              <w:t xml:space="preserve">(as HTTP client) </w:t>
            </w:r>
            <w:r>
              <w:t>sends a HTTP request to a NF producer (</w:t>
            </w:r>
            <w:r w:rsidR="00193E12">
              <w:t xml:space="preserve">as </w:t>
            </w:r>
            <w:r>
              <w:t>HTTP server)</w:t>
            </w:r>
            <w:r w:rsidR="00193E12">
              <w:t>,</w:t>
            </w:r>
            <w:r>
              <w:t xml:space="preserve"> </w:t>
            </w:r>
            <w:r w:rsidR="00A576AE">
              <w:t xml:space="preserve">or the </w:t>
            </w:r>
            <w:proofErr w:type="spellStart"/>
            <w:r>
              <w:t>NFp</w:t>
            </w:r>
            <w:proofErr w:type="spellEnd"/>
            <w:r>
              <w:t xml:space="preserve"> sends a notification to </w:t>
            </w:r>
            <w:r w:rsidR="00A576AE">
              <w:t xml:space="preserve">the </w:t>
            </w:r>
            <w:proofErr w:type="spellStart"/>
            <w:r>
              <w:t>NFc</w:t>
            </w:r>
            <w:proofErr w:type="spellEnd"/>
            <w:r w:rsidR="00A576AE">
              <w:t xml:space="preserve">, the HTTP client shall wait for </w:t>
            </w:r>
            <w:r w:rsidR="00C108BB">
              <w:t xml:space="preserve">a period to receive the </w:t>
            </w:r>
            <w:r w:rsidR="00D74AA9">
              <w:t>response</w:t>
            </w:r>
            <w:r w:rsidR="00C108BB">
              <w:t xml:space="preserve"> from the peer</w:t>
            </w:r>
            <w:r w:rsidR="00A576AE">
              <w:t xml:space="preserve"> before </w:t>
            </w:r>
            <w:r w:rsidR="00D74AA9">
              <w:t>th</w:t>
            </w:r>
            <w:r w:rsidR="00533A0C">
              <w:t>e</w:t>
            </w:r>
            <w:r w:rsidR="0091262F">
              <w:t xml:space="preserve"> request </w:t>
            </w:r>
            <w:r w:rsidR="00185D6E">
              <w:t xml:space="preserve">is </w:t>
            </w:r>
            <w:r w:rsidR="00A576AE">
              <w:t>timeout.</w:t>
            </w:r>
          </w:p>
          <w:p w14:paraId="571049B6" w14:textId="77777777" w:rsidR="00180B19" w:rsidRDefault="00180B19" w:rsidP="00756C28">
            <w:pPr>
              <w:pStyle w:val="CRCoverPage"/>
              <w:spacing w:after="0"/>
              <w:ind w:left="100"/>
            </w:pPr>
          </w:p>
          <w:p w14:paraId="174919EE" w14:textId="5AF144EF" w:rsidR="006F0CE8" w:rsidRDefault="00A07156" w:rsidP="00A07156">
            <w:pPr>
              <w:pStyle w:val="CRCoverPage"/>
              <w:spacing w:after="0"/>
              <w:ind w:left="100"/>
            </w:pPr>
            <w:r>
              <w:t>The request timeout is controlled by the HTTP clients</w:t>
            </w:r>
            <w:r w:rsidR="00B15D34">
              <w:t xml:space="preserve"> </w:t>
            </w:r>
            <w:r>
              <w:t>according to local configuration</w:t>
            </w:r>
            <w:r w:rsidR="005D1A4E">
              <w:t>, there could be one global timeout for all HTTP reques</w:t>
            </w:r>
            <w:r w:rsidR="006F0CE8">
              <w:t>ts which may hav</w:t>
            </w:r>
            <w:r w:rsidR="004F167B">
              <w:t xml:space="preserve">e an issue </w:t>
            </w:r>
            <w:r w:rsidR="00582F14">
              <w:t xml:space="preserve">because the time to process the request could be very different </w:t>
            </w:r>
            <w:r w:rsidR="00C96460">
              <w:t>in different service/operation</w:t>
            </w:r>
            <w:r w:rsidR="004F167B">
              <w:t>, e.g.</w:t>
            </w:r>
            <w:r w:rsidR="00063966">
              <w:t>,</w:t>
            </w:r>
            <w:r w:rsidR="004F167B">
              <w:t xml:space="preserve"> </w:t>
            </w:r>
            <w:r w:rsidR="00063966">
              <w:t xml:space="preserve">a location </w:t>
            </w:r>
            <w:r w:rsidR="00533A0C">
              <w:t>request</w:t>
            </w:r>
            <w:r w:rsidR="00063966">
              <w:t xml:space="preserve"> towards LMF may take rather long time with UE assistant </w:t>
            </w:r>
            <w:r w:rsidR="005D4D13">
              <w:t>positioning methods are involve while a</w:t>
            </w:r>
            <w:r w:rsidR="00EE7682">
              <w:t>n NSAC action towards standalone NSACF may only take milliseconds.</w:t>
            </w:r>
            <w:r w:rsidR="004E6D5C">
              <w:t xml:space="preserve"> A short timeout time cannot fulfil all services and a rather long timeout brings </w:t>
            </w:r>
            <w:r w:rsidR="00F1604A">
              <w:t>low efficiency, e.g., late for NF reselection</w:t>
            </w:r>
          </w:p>
          <w:p w14:paraId="146C64B1" w14:textId="77777777" w:rsidR="006F0CE8" w:rsidRDefault="006F0CE8" w:rsidP="00A07156">
            <w:pPr>
              <w:pStyle w:val="CRCoverPage"/>
              <w:spacing w:after="0"/>
              <w:ind w:left="100"/>
            </w:pPr>
          </w:p>
          <w:p w14:paraId="67E341B6" w14:textId="38AFD38C" w:rsidR="00A07156" w:rsidRDefault="00F433CD" w:rsidP="00A07156">
            <w:pPr>
              <w:pStyle w:val="CRCoverPage"/>
              <w:spacing w:after="0"/>
              <w:ind w:left="100"/>
            </w:pPr>
            <w:r>
              <w:t xml:space="preserve">It may be possible to have the configuration on a </w:t>
            </w:r>
            <w:r w:rsidR="00F14650">
              <w:t>smaller granularity e.g.</w:t>
            </w:r>
            <w:r w:rsidR="00F95949">
              <w:t>,</w:t>
            </w:r>
            <w:r w:rsidR="00F14650">
              <w:t xml:space="preserve"> interface</w:t>
            </w:r>
            <w:r w:rsidR="00E761CD">
              <w:t>/</w:t>
            </w:r>
            <w:r w:rsidR="00A943D1">
              <w:t>instance</w:t>
            </w:r>
            <w:r w:rsidR="00F14650">
              <w:t>/operation level.</w:t>
            </w:r>
            <w:r w:rsidR="004915CE">
              <w:t xml:space="preserve"> However</w:t>
            </w:r>
            <w:r w:rsidR="00822A42">
              <w:t>,</w:t>
            </w:r>
            <w:r w:rsidR="00D60CDD">
              <w:t xml:space="preserve"> such kind of </w:t>
            </w:r>
            <w:r w:rsidR="00291FBD">
              <w:t xml:space="preserve">detailed </w:t>
            </w:r>
            <w:r w:rsidR="00D60CDD">
              <w:t xml:space="preserve">configuration </w:t>
            </w:r>
            <w:r w:rsidR="00FD3FE3">
              <w:t xml:space="preserve">will </w:t>
            </w:r>
            <w:r w:rsidR="00D60CDD">
              <w:t>be very comple</w:t>
            </w:r>
            <w:r w:rsidR="005273AB">
              <w:t>x.</w:t>
            </w:r>
            <w:r w:rsidR="00D60CDD">
              <w:t xml:space="preserve"> </w:t>
            </w:r>
            <w:r w:rsidR="005273AB">
              <w:t>I</w:t>
            </w:r>
            <w:r w:rsidR="00D60CDD">
              <w:t xml:space="preserve">t is a challenge for both NBI design and </w:t>
            </w:r>
            <w:r w:rsidR="00822A42">
              <w:t>administration person.</w:t>
            </w:r>
            <w:r w:rsidR="004915CE">
              <w:t xml:space="preserve"> </w:t>
            </w:r>
          </w:p>
          <w:p w14:paraId="1D601644" w14:textId="77777777" w:rsidR="00756C28" w:rsidRDefault="00756C28" w:rsidP="00756C28">
            <w:pPr>
              <w:pStyle w:val="CRCoverPage"/>
              <w:spacing w:after="0"/>
              <w:ind w:left="100"/>
            </w:pPr>
          </w:p>
          <w:p w14:paraId="79871B3B" w14:textId="07FFDF13" w:rsidR="005713C1" w:rsidRDefault="007417C2" w:rsidP="00FD40D0">
            <w:pPr>
              <w:pStyle w:val="CRCoverPage"/>
              <w:spacing w:after="0"/>
              <w:ind w:left="100"/>
            </w:pPr>
            <w:r>
              <w:t xml:space="preserve">This CR propose that the HTTP server </w:t>
            </w:r>
            <w:r w:rsidR="006D4999">
              <w:t xml:space="preserve">piggyback the estimated </w:t>
            </w:r>
            <w:r>
              <w:t xml:space="preserve">Max </w:t>
            </w:r>
            <w:r w:rsidR="00FC4BBC">
              <w:t xml:space="preserve">processing </w:t>
            </w:r>
            <w:r>
              <w:t xml:space="preserve">time </w:t>
            </w:r>
            <w:r w:rsidR="006D4999">
              <w:t>to the HTTP client</w:t>
            </w:r>
            <w:r w:rsidR="005D4904">
              <w:t>.</w:t>
            </w:r>
            <w:r w:rsidR="0094205F">
              <w:t xml:space="preserve"> The HTTP client can then adjust the timeout accordingly </w:t>
            </w:r>
            <w:r w:rsidR="007C4A37">
              <w:t xml:space="preserve">and optimize the </w:t>
            </w:r>
            <w:r w:rsidR="00E830CE">
              <w:t>end</w:t>
            </w:r>
            <w:r w:rsidR="00657B7A">
              <w:t>-</w:t>
            </w:r>
            <w:r w:rsidR="00E830CE">
              <w:t>to</w:t>
            </w:r>
            <w:r w:rsidR="00657B7A">
              <w:t>-</w:t>
            </w:r>
            <w:r w:rsidR="00E830CE">
              <w:t xml:space="preserve">end </w:t>
            </w:r>
            <w:r w:rsidR="00A943D1">
              <w:t>efficiency</w:t>
            </w:r>
            <w:r w:rsidR="00E830CE">
              <w:t>.</w:t>
            </w:r>
          </w:p>
          <w:p w14:paraId="5650EC35" w14:textId="37CE1EF9" w:rsidR="00FD40D0" w:rsidRPr="008272E6" w:rsidRDefault="00FD40D0"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4D896" w14:textId="07ADE170" w:rsidR="00955C97" w:rsidRDefault="00913A46" w:rsidP="00FD40D0">
            <w:pPr>
              <w:pStyle w:val="CRCoverPage"/>
              <w:spacing w:after="0"/>
              <w:ind w:left="100"/>
            </w:pPr>
            <w:r>
              <w:t>1/ Define new HTTP custom header 3gpp-Sbi-Max-Process-Time</w:t>
            </w:r>
          </w:p>
          <w:p w14:paraId="3704DDDD" w14:textId="77777777" w:rsidR="00B34DB0" w:rsidRDefault="00B34DB0" w:rsidP="00FD40D0">
            <w:pPr>
              <w:pStyle w:val="CRCoverPage"/>
              <w:spacing w:after="0"/>
              <w:ind w:left="100"/>
            </w:pPr>
          </w:p>
          <w:p w14:paraId="79EE4189" w14:textId="4F266D01" w:rsidR="00B34DB0" w:rsidRDefault="00B34DB0" w:rsidP="00FD40D0">
            <w:pPr>
              <w:pStyle w:val="CRCoverPage"/>
              <w:spacing w:after="0"/>
              <w:ind w:left="100"/>
            </w:pPr>
            <w:r>
              <w:t xml:space="preserve">2/ Add description HTTP service and client </w:t>
            </w:r>
            <w:r w:rsidR="00A943D1">
              <w:t>behavior</w:t>
            </w:r>
            <w:r>
              <w:t xml:space="preserve"> </w:t>
            </w:r>
            <w:r w:rsidR="00510E1F">
              <w:t xml:space="preserve">of </w:t>
            </w:r>
            <w:r w:rsidR="00E55A97">
              <w:t>handle the maximum process time.</w:t>
            </w:r>
          </w:p>
          <w:p w14:paraId="79774EC1" w14:textId="4F2CB266" w:rsidR="00FD40D0" w:rsidRDefault="00FD40D0" w:rsidP="00FD40D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77777777" w:rsidR="00FE0B66" w:rsidRDefault="000C47C4" w:rsidP="00885C59">
            <w:pPr>
              <w:pStyle w:val="CRCoverPage"/>
              <w:spacing w:after="0"/>
              <w:ind w:left="100"/>
            </w:pPr>
            <w:r>
              <w:t xml:space="preserve">HTTP timeout </w:t>
            </w:r>
            <w:r w:rsidR="00391B24">
              <w:t xml:space="preserve">with static configuration </w:t>
            </w:r>
            <w:r>
              <w:t xml:space="preserve">in HTTP client only, either with </w:t>
            </w:r>
            <w:r w:rsidR="00391B24">
              <w:t xml:space="preserve">one value which cannot differentiate different service operations or </w:t>
            </w:r>
            <w:r w:rsidR="004F2990">
              <w:t>leads to very complex configuration for NBI design and network administration.</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3C3568" w:rsidR="0066336B" w:rsidRDefault="008B1843">
            <w:pPr>
              <w:pStyle w:val="CRCoverPage"/>
              <w:spacing w:after="0"/>
              <w:ind w:left="100"/>
              <w:rPr>
                <w:noProof/>
              </w:rPr>
            </w:pPr>
            <w:r>
              <w:rPr>
                <w:noProof/>
              </w:rPr>
              <w:t xml:space="preserve">5.2.3.3.1, 5.2.3.3.x, 6.11.2.1, </w:t>
            </w:r>
            <w:r w:rsidR="003A5306">
              <w:rPr>
                <w:noProof/>
              </w:rPr>
              <w:t>6.11.2.2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5990A10" w14:textId="77777777" w:rsidR="00615040" w:rsidRPr="00D1205D" w:rsidRDefault="00615040" w:rsidP="00615040">
      <w:pPr>
        <w:pStyle w:val="Heading5"/>
        <w:rPr>
          <w:lang w:eastAsia="zh-CN"/>
        </w:rPr>
      </w:pPr>
      <w:bookmarkStart w:id="1" w:name="_Toc120269444"/>
      <w:r w:rsidRPr="00D1205D">
        <w:t>5.2.3.3.1</w:t>
      </w:r>
      <w:r w:rsidRPr="00D1205D">
        <w:tab/>
        <w:t>General</w:t>
      </w:r>
      <w:bookmarkEnd w:id="1"/>
    </w:p>
    <w:p w14:paraId="4B23D36A" w14:textId="77777777" w:rsidR="00615040" w:rsidRPr="00D1205D" w:rsidRDefault="00615040" w:rsidP="00615040">
      <w:r w:rsidRPr="00D1205D">
        <w:t>The 3GPP NF Services may support the HTTP custom headers specified in Table 5.2.3.3-1 below. A description of each custom header and the normative requirements on when to include them are also provided in Table 5.2.3.3-1.</w:t>
      </w:r>
    </w:p>
    <w:p w14:paraId="38726DEA" w14:textId="77777777" w:rsidR="00615040" w:rsidRPr="00D1205D" w:rsidRDefault="00615040" w:rsidP="00615040">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15040" w:rsidRPr="00D1205D" w14:paraId="51E6D863" w14:textId="77777777" w:rsidTr="00BF3681">
        <w:trPr>
          <w:cantSplit/>
        </w:trPr>
        <w:tc>
          <w:tcPr>
            <w:tcW w:w="2410" w:type="dxa"/>
            <w:shd w:val="clear" w:color="auto" w:fill="E0E0E0"/>
          </w:tcPr>
          <w:p w14:paraId="18EF6CC6" w14:textId="77777777" w:rsidR="00615040" w:rsidRPr="00D1205D" w:rsidRDefault="00615040" w:rsidP="00BF3681">
            <w:pPr>
              <w:pStyle w:val="TAH"/>
            </w:pPr>
            <w:r w:rsidRPr="00D1205D">
              <w:lastRenderedPageBreak/>
              <w:t>Name</w:t>
            </w:r>
          </w:p>
        </w:tc>
        <w:tc>
          <w:tcPr>
            <w:tcW w:w="1985" w:type="dxa"/>
            <w:shd w:val="clear" w:color="auto" w:fill="E0E0E0"/>
          </w:tcPr>
          <w:p w14:paraId="342C9556" w14:textId="77777777" w:rsidR="00615040" w:rsidRPr="00D1205D" w:rsidRDefault="00615040" w:rsidP="00BF3681">
            <w:pPr>
              <w:pStyle w:val="TAH"/>
            </w:pPr>
            <w:r w:rsidRPr="00D1205D">
              <w:t>Reference</w:t>
            </w:r>
          </w:p>
        </w:tc>
        <w:tc>
          <w:tcPr>
            <w:tcW w:w="5386" w:type="dxa"/>
            <w:shd w:val="clear" w:color="auto" w:fill="E0E0E0"/>
          </w:tcPr>
          <w:p w14:paraId="2D69E0EE" w14:textId="77777777" w:rsidR="00615040" w:rsidRPr="00D1205D" w:rsidRDefault="00615040" w:rsidP="00BF3681">
            <w:pPr>
              <w:pStyle w:val="TAH"/>
              <w:rPr>
                <w:rFonts w:eastAsia="Batang"/>
                <w:lang w:eastAsia="ko-KR"/>
              </w:rPr>
            </w:pPr>
            <w:r w:rsidRPr="00D1205D">
              <w:t>Description</w:t>
            </w:r>
          </w:p>
        </w:tc>
      </w:tr>
      <w:tr w:rsidR="00615040" w:rsidRPr="00D1205D" w14:paraId="2DE9E8F8" w14:textId="77777777" w:rsidTr="00BF3681">
        <w:trPr>
          <w:cantSplit/>
        </w:trPr>
        <w:tc>
          <w:tcPr>
            <w:tcW w:w="2410" w:type="dxa"/>
          </w:tcPr>
          <w:p w14:paraId="20082436" w14:textId="77777777" w:rsidR="00615040" w:rsidRPr="00D1205D" w:rsidRDefault="00615040" w:rsidP="00BF3681">
            <w:pPr>
              <w:pStyle w:val="TAL"/>
              <w:rPr>
                <w:lang w:eastAsia="zh-CN"/>
              </w:rPr>
            </w:pPr>
            <w:r w:rsidRPr="00D1205D">
              <w:rPr>
                <w:lang w:eastAsia="zh-CN"/>
              </w:rPr>
              <w:t>3gpp-Sbi-Sender-Timestamp</w:t>
            </w:r>
          </w:p>
        </w:tc>
        <w:tc>
          <w:tcPr>
            <w:tcW w:w="1985" w:type="dxa"/>
          </w:tcPr>
          <w:p w14:paraId="7361E1B6" w14:textId="77777777" w:rsidR="00615040" w:rsidRPr="00D1205D" w:rsidRDefault="00615040" w:rsidP="00BF3681">
            <w:pPr>
              <w:pStyle w:val="TAL"/>
              <w:rPr>
                <w:lang w:eastAsia="zh-CN"/>
              </w:rPr>
            </w:pPr>
            <w:r w:rsidRPr="00D1205D">
              <w:rPr>
                <w:lang w:eastAsia="zh-CN"/>
              </w:rPr>
              <w:t>Clause 5.2.3.3.2</w:t>
            </w:r>
          </w:p>
        </w:tc>
        <w:tc>
          <w:tcPr>
            <w:tcW w:w="5386" w:type="dxa"/>
          </w:tcPr>
          <w:p w14:paraId="0D1D08DE" w14:textId="77777777" w:rsidR="00615040" w:rsidRPr="00D1205D" w:rsidRDefault="00615040" w:rsidP="00BF3681">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615040" w:rsidRPr="00D1205D" w14:paraId="579479D4" w14:textId="77777777" w:rsidTr="00BF3681">
        <w:trPr>
          <w:cantSplit/>
        </w:trPr>
        <w:tc>
          <w:tcPr>
            <w:tcW w:w="2410" w:type="dxa"/>
          </w:tcPr>
          <w:p w14:paraId="019B2E0A" w14:textId="77777777" w:rsidR="00615040" w:rsidRPr="00D1205D" w:rsidRDefault="00615040" w:rsidP="00BF3681">
            <w:pPr>
              <w:pStyle w:val="TAL"/>
              <w:rPr>
                <w:lang w:eastAsia="zh-CN"/>
              </w:rPr>
            </w:pPr>
            <w:r w:rsidRPr="00D1205D">
              <w:rPr>
                <w:lang w:eastAsia="zh-CN"/>
              </w:rPr>
              <w:t>3gpp-Sbi-Max-Rsp-Time</w:t>
            </w:r>
          </w:p>
        </w:tc>
        <w:tc>
          <w:tcPr>
            <w:tcW w:w="1985" w:type="dxa"/>
          </w:tcPr>
          <w:p w14:paraId="3941F519" w14:textId="77777777" w:rsidR="00615040" w:rsidRPr="00D1205D" w:rsidRDefault="00615040" w:rsidP="00BF3681">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32649427" w14:textId="77777777" w:rsidR="00615040" w:rsidRPr="00D1205D" w:rsidRDefault="00615040" w:rsidP="00BF3681">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615040" w:rsidRPr="00D1205D" w14:paraId="1F4E5C27" w14:textId="77777777" w:rsidTr="00BF3681">
        <w:trPr>
          <w:cantSplit/>
        </w:trPr>
        <w:tc>
          <w:tcPr>
            <w:tcW w:w="2410" w:type="dxa"/>
          </w:tcPr>
          <w:p w14:paraId="761295CD" w14:textId="77777777" w:rsidR="00615040" w:rsidRPr="00D1205D" w:rsidRDefault="00615040" w:rsidP="00BF3681">
            <w:pPr>
              <w:pStyle w:val="TAL"/>
              <w:rPr>
                <w:lang w:eastAsia="zh-CN"/>
              </w:rPr>
            </w:pPr>
            <w:r w:rsidRPr="00D1205D">
              <w:rPr>
                <w:lang w:eastAsia="zh-CN"/>
              </w:rPr>
              <w:t>3gpp-Sbi-</w:t>
            </w:r>
            <w:r>
              <w:rPr>
                <w:lang w:eastAsia="zh-CN"/>
              </w:rPr>
              <w:t>Correlation-Info</w:t>
            </w:r>
          </w:p>
        </w:tc>
        <w:tc>
          <w:tcPr>
            <w:tcW w:w="1985" w:type="dxa"/>
          </w:tcPr>
          <w:p w14:paraId="4209C6DE" w14:textId="77777777" w:rsidR="00615040" w:rsidRPr="00D1205D" w:rsidRDefault="00615040" w:rsidP="00BF368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C1F13FC" w14:textId="77777777" w:rsidR="00615040" w:rsidRPr="00D1205D" w:rsidRDefault="00615040" w:rsidP="00BF368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615040" w:rsidRPr="00D1205D" w14:paraId="652E735F" w14:textId="77777777" w:rsidTr="00BF3681">
        <w:trPr>
          <w:cantSplit/>
        </w:trPr>
        <w:tc>
          <w:tcPr>
            <w:tcW w:w="2410" w:type="dxa"/>
          </w:tcPr>
          <w:p w14:paraId="1C320116" w14:textId="77777777" w:rsidR="00615040" w:rsidRPr="00D1205D" w:rsidRDefault="00615040" w:rsidP="00BF3681">
            <w:pPr>
              <w:pStyle w:val="TAL"/>
              <w:rPr>
                <w:lang w:eastAsia="zh-CN"/>
              </w:rPr>
            </w:pPr>
            <w:r>
              <w:rPr>
                <w:lang w:eastAsia="zh-CN"/>
              </w:rPr>
              <w:t>3gpp-Sbi-Alternate-Chf-Id</w:t>
            </w:r>
          </w:p>
        </w:tc>
        <w:tc>
          <w:tcPr>
            <w:tcW w:w="1985" w:type="dxa"/>
          </w:tcPr>
          <w:p w14:paraId="45607651" w14:textId="77777777" w:rsidR="00615040" w:rsidRPr="00D1205D" w:rsidRDefault="00615040" w:rsidP="00BF3681">
            <w:pPr>
              <w:pStyle w:val="TAL"/>
              <w:rPr>
                <w:lang w:eastAsia="zh-CN"/>
              </w:rPr>
            </w:pPr>
            <w:r>
              <w:rPr>
                <w:lang w:eastAsia="zh-CN"/>
              </w:rPr>
              <w:t>Clause 5.2.3.3.5</w:t>
            </w:r>
          </w:p>
        </w:tc>
        <w:tc>
          <w:tcPr>
            <w:tcW w:w="5386" w:type="dxa"/>
          </w:tcPr>
          <w:p w14:paraId="20A7ECA7" w14:textId="77777777" w:rsidR="00615040" w:rsidRPr="00E57368" w:rsidRDefault="00615040" w:rsidP="00BF3681">
            <w:pPr>
              <w:pStyle w:val="TAL"/>
              <w:rPr>
                <w:lang w:eastAsia="zh-CN"/>
              </w:rPr>
            </w:pPr>
            <w:r>
              <w:rPr>
                <w:lang w:eastAsia="zh-CN"/>
              </w:rPr>
              <w:t>This header may be used to indicate a primary or secondary CHF instance, e.g. when using indirect communication with delegated discovery. See clause 6.10.3.5.</w:t>
            </w:r>
          </w:p>
        </w:tc>
      </w:tr>
      <w:tr w:rsidR="00615040" w:rsidRPr="00D1205D" w14:paraId="64065470" w14:textId="77777777" w:rsidTr="00BF3681">
        <w:trPr>
          <w:cantSplit/>
        </w:trPr>
        <w:tc>
          <w:tcPr>
            <w:tcW w:w="2410" w:type="dxa"/>
          </w:tcPr>
          <w:p w14:paraId="420CDFE6" w14:textId="77777777" w:rsidR="00615040" w:rsidRDefault="00615040" w:rsidP="00BF3681">
            <w:pPr>
              <w:pStyle w:val="TAL"/>
              <w:rPr>
                <w:lang w:eastAsia="zh-CN"/>
              </w:rPr>
            </w:pPr>
            <w:r>
              <w:rPr>
                <w:lang w:eastAsia="zh-CN"/>
              </w:rPr>
              <w:t>3gpp-Sbi-Request-Info</w:t>
            </w:r>
          </w:p>
        </w:tc>
        <w:tc>
          <w:tcPr>
            <w:tcW w:w="1985" w:type="dxa"/>
          </w:tcPr>
          <w:p w14:paraId="02F652F9" w14:textId="77777777" w:rsidR="00615040" w:rsidRDefault="00615040" w:rsidP="00BF3681">
            <w:pPr>
              <w:pStyle w:val="TAL"/>
              <w:rPr>
                <w:lang w:eastAsia="zh-CN"/>
              </w:rPr>
            </w:pPr>
            <w:r>
              <w:rPr>
                <w:lang w:eastAsia="zh-CN"/>
              </w:rPr>
              <w:t>Clause 5.2.3.3.12</w:t>
            </w:r>
          </w:p>
        </w:tc>
        <w:tc>
          <w:tcPr>
            <w:tcW w:w="5386" w:type="dxa"/>
          </w:tcPr>
          <w:p w14:paraId="3ED9DAD2" w14:textId="77777777" w:rsidR="00615040" w:rsidRDefault="00615040" w:rsidP="00BF3681">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46AC8541" w14:textId="77777777" w:rsidR="00615040" w:rsidRDefault="00615040" w:rsidP="00BF3681">
            <w:pPr>
              <w:pStyle w:val="TAL"/>
              <w:rPr>
                <w:lang w:eastAsia="zh-CN"/>
              </w:rPr>
            </w:pPr>
          </w:p>
          <w:p w14:paraId="6380ECB9" w14:textId="77777777" w:rsidR="00615040" w:rsidRDefault="00615040" w:rsidP="00BF3681">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615040" w:rsidRPr="00D1205D" w14:paraId="38053E10" w14:textId="77777777" w:rsidTr="00BF3681">
        <w:trPr>
          <w:cantSplit/>
        </w:trPr>
        <w:tc>
          <w:tcPr>
            <w:tcW w:w="2410" w:type="dxa"/>
          </w:tcPr>
          <w:p w14:paraId="61E247B8" w14:textId="77777777" w:rsidR="00615040" w:rsidRDefault="00615040" w:rsidP="00BF3681">
            <w:pPr>
              <w:pStyle w:val="TAL"/>
              <w:rPr>
                <w:lang w:eastAsia="zh-CN"/>
              </w:rPr>
            </w:pPr>
            <w:r w:rsidRPr="00343C42">
              <w:rPr>
                <w:lang w:eastAsia="zh-CN"/>
              </w:rPr>
              <w:t>3gpp-Sbi-Notif-Accepted-Encoding</w:t>
            </w:r>
          </w:p>
        </w:tc>
        <w:tc>
          <w:tcPr>
            <w:tcW w:w="1985" w:type="dxa"/>
          </w:tcPr>
          <w:p w14:paraId="40E6416C" w14:textId="77777777" w:rsidR="00615040" w:rsidRDefault="00615040" w:rsidP="00BF3681">
            <w:pPr>
              <w:pStyle w:val="TAL"/>
              <w:rPr>
                <w:lang w:eastAsia="zh-CN"/>
              </w:rPr>
            </w:pPr>
            <w:r>
              <w:rPr>
                <w:lang w:val="fr-FR" w:eastAsia="zh-CN"/>
              </w:rPr>
              <w:t>Clause 5.2.3.3.6</w:t>
            </w:r>
          </w:p>
        </w:tc>
        <w:tc>
          <w:tcPr>
            <w:tcW w:w="5386" w:type="dxa"/>
          </w:tcPr>
          <w:p w14:paraId="5C68B56F" w14:textId="77777777" w:rsidR="00615040" w:rsidRDefault="00615040" w:rsidP="00BF3681">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615040" w:rsidRPr="00D1205D" w14:paraId="6F734531" w14:textId="77777777" w:rsidTr="00BF3681">
        <w:trPr>
          <w:cantSplit/>
        </w:trPr>
        <w:tc>
          <w:tcPr>
            <w:tcW w:w="2410" w:type="dxa"/>
          </w:tcPr>
          <w:p w14:paraId="3C2AC461" w14:textId="77777777" w:rsidR="00615040" w:rsidRPr="00343C42" w:rsidRDefault="00615040" w:rsidP="00BF3681">
            <w:pPr>
              <w:pStyle w:val="TAL"/>
              <w:rPr>
                <w:lang w:eastAsia="zh-CN"/>
              </w:rPr>
            </w:pPr>
            <w:r>
              <w:rPr>
                <w:lang w:eastAsia="zh-CN"/>
              </w:rPr>
              <w:t>3gpp-Sbi-Consumer-Info</w:t>
            </w:r>
          </w:p>
        </w:tc>
        <w:tc>
          <w:tcPr>
            <w:tcW w:w="1985" w:type="dxa"/>
          </w:tcPr>
          <w:p w14:paraId="4FBC8B8A" w14:textId="77777777" w:rsidR="00615040" w:rsidRDefault="00615040" w:rsidP="00BF3681">
            <w:pPr>
              <w:pStyle w:val="TAL"/>
              <w:rPr>
                <w:lang w:val="fr-FR" w:eastAsia="zh-CN"/>
              </w:rPr>
            </w:pPr>
            <w:r>
              <w:rPr>
                <w:lang w:eastAsia="zh-CN"/>
              </w:rPr>
              <w:t>Clause 5.2.3.3.7</w:t>
            </w:r>
          </w:p>
        </w:tc>
        <w:tc>
          <w:tcPr>
            <w:tcW w:w="5386" w:type="dxa"/>
          </w:tcPr>
          <w:p w14:paraId="0F41FFDB" w14:textId="77777777" w:rsidR="00615040" w:rsidRDefault="00615040" w:rsidP="00BF3681">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2013C69" w14:textId="77777777" w:rsidR="00615040" w:rsidRDefault="00615040" w:rsidP="00BF3681">
            <w:pPr>
              <w:pStyle w:val="TAL"/>
              <w:rPr>
                <w:lang w:eastAsia="zh-CN"/>
              </w:rPr>
            </w:pPr>
          </w:p>
          <w:p w14:paraId="34778FC4" w14:textId="77777777" w:rsidR="00615040" w:rsidRDefault="00615040" w:rsidP="00BF3681">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9D32359" w14:textId="77777777" w:rsidR="00615040" w:rsidRDefault="00615040" w:rsidP="00BF3681">
            <w:pPr>
              <w:pStyle w:val="TAL"/>
              <w:rPr>
                <w:lang w:eastAsia="zh-CN"/>
              </w:rPr>
            </w:pPr>
          </w:p>
          <w:p w14:paraId="640002AB" w14:textId="77777777" w:rsidR="00615040" w:rsidRDefault="00615040" w:rsidP="00BF3681">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615040" w:rsidRPr="00D1205D" w14:paraId="5C81B6F9" w14:textId="77777777" w:rsidTr="00BF3681">
        <w:trPr>
          <w:cantSplit/>
        </w:trPr>
        <w:tc>
          <w:tcPr>
            <w:tcW w:w="2410" w:type="dxa"/>
          </w:tcPr>
          <w:p w14:paraId="3432584C" w14:textId="77777777" w:rsidR="00615040" w:rsidRDefault="00615040" w:rsidP="00BF3681">
            <w:pPr>
              <w:pStyle w:val="TAL"/>
              <w:rPr>
                <w:lang w:eastAsia="zh-CN"/>
              </w:rPr>
            </w:pPr>
            <w:r>
              <w:rPr>
                <w:lang w:eastAsia="zh-CN"/>
              </w:rPr>
              <w:t>3gpp-Sbi-Response-Info</w:t>
            </w:r>
          </w:p>
        </w:tc>
        <w:tc>
          <w:tcPr>
            <w:tcW w:w="1985" w:type="dxa"/>
          </w:tcPr>
          <w:p w14:paraId="0A7219E1" w14:textId="77777777" w:rsidR="00615040" w:rsidRDefault="00615040" w:rsidP="00BF3681">
            <w:pPr>
              <w:pStyle w:val="TAL"/>
              <w:rPr>
                <w:lang w:eastAsia="zh-CN"/>
              </w:rPr>
            </w:pPr>
            <w:r>
              <w:rPr>
                <w:lang w:eastAsia="zh-CN"/>
              </w:rPr>
              <w:t>Clause 5.2.3.3.8</w:t>
            </w:r>
          </w:p>
        </w:tc>
        <w:tc>
          <w:tcPr>
            <w:tcW w:w="5386" w:type="dxa"/>
          </w:tcPr>
          <w:p w14:paraId="56577E0A" w14:textId="77777777" w:rsidR="00615040" w:rsidRDefault="00615040" w:rsidP="00BF3681">
            <w:pPr>
              <w:pStyle w:val="TAL"/>
              <w:rPr>
                <w:lang w:eastAsia="zh-CN"/>
              </w:rPr>
            </w:pPr>
            <w:r>
              <w:rPr>
                <w:lang w:eastAsia="zh-CN"/>
              </w:rPr>
              <w:t>This header may be used to provide additional information related to an HTTP response, e.g. in a 4xx or 5xx response sent:</w:t>
            </w:r>
          </w:p>
          <w:p w14:paraId="758B3366" w14:textId="77777777" w:rsidR="00615040" w:rsidRDefault="00615040" w:rsidP="00BF3681">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783FD43A" w14:textId="77777777" w:rsidR="00615040" w:rsidRDefault="00615040" w:rsidP="00BF3681">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43BD9ECB" w14:textId="77777777" w:rsidR="00615040" w:rsidRDefault="00615040" w:rsidP="00BF3681">
            <w:pPr>
              <w:pStyle w:val="TAL"/>
              <w:rPr>
                <w:lang w:eastAsia="zh-CN"/>
              </w:rPr>
            </w:pPr>
          </w:p>
        </w:tc>
      </w:tr>
      <w:tr w:rsidR="00615040" w:rsidRPr="00D1205D" w14:paraId="54731193" w14:textId="77777777" w:rsidTr="00BF3681">
        <w:trPr>
          <w:cantSplit/>
        </w:trPr>
        <w:tc>
          <w:tcPr>
            <w:tcW w:w="2410" w:type="dxa"/>
          </w:tcPr>
          <w:p w14:paraId="77555781" w14:textId="77777777" w:rsidR="00615040" w:rsidRDefault="00615040" w:rsidP="00BF368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200AE308" w14:textId="77777777" w:rsidR="00615040" w:rsidRDefault="00615040" w:rsidP="00BF3681">
            <w:pPr>
              <w:pStyle w:val="TAL"/>
              <w:rPr>
                <w:lang w:eastAsia="zh-CN"/>
              </w:rPr>
            </w:pPr>
            <w:r>
              <w:rPr>
                <w:lang w:eastAsia="zh-CN"/>
              </w:rPr>
              <w:t>Clause 5.2.3.3.10</w:t>
            </w:r>
          </w:p>
        </w:tc>
        <w:tc>
          <w:tcPr>
            <w:tcW w:w="5386" w:type="dxa"/>
          </w:tcPr>
          <w:p w14:paraId="5CB4646C" w14:textId="77777777" w:rsidR="00615040" w:rsidRDefault="00615040" w:rsidP="00BF368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0F7D7E1F" w14:textId="77777777" w:rsidR="00615040" w:rsidRDefault="00615040" w:rsidP="00BF3681">
            <w:pPr>
              <w:pStyle w:val="TAL"/>
              <w:rPr>
                <w:lang w:eastAsia="zh-CN"/>
              </w:rPr>
            </w:pPr>
          </w:p>
          <w:p w14:paraId="5C5C1A8A" w14:textId="77777777" w:rsidR="00615040" w:rsidRDefault="00615040" w:rsidP="00BF3681">
            <w:pPr>
              <w:pStyle w:val="TAL"/>
              <w:rPr>
                <w:lang w:eastAsia="zh-CN"/>
              </w:rPr>
            </w:pPr>
            <w:r>
              <w:rPr>
                <w:lang w:eastAsia="zh-CN"/>
              </w:rPr>
              <w:t xml:space="preserve">See clauses 6.10.3.2 and 6.10.5.1. </w:t>
            </w:r>
          </w:p>
        </w:tc>
      </w:tr>
      <w:tr w:rsidR="00615040" w:rsidRPr="00D1205D" w14:paraId="1623D457" w14:textId="77777777" w:rsidTr="00BF3681">
        <w:trPr>
          <w:cantSplit/>
        </w:trPr>
        <w:tc>
          <w:tcPr>
            <w:tcW w:w="2410" w:type="dxa"/>
          </w:tcPr>
          <w:p w14:paraId="5D760E64" w14:textId="77777777" w:rsidR="00615040" w:rsidRPr="00A702DD" w:rsidRDefault="00615040" w:rsidP="00BF3681">
            <w:pPr>
              <w:pStyle w:val="TAL"/>
              <w:rPr>
                <w:lang w:eastAsia="zh-CN"/>
              </w:rPr>
            </w:pPr>
            <w:r w:rsidRPr="00D44731">
              <w:lastRenderedPageBreak/>
              <w:t>3gpp-Sb</w:t>
            </w:r>
            <w:r w:rsidRPr="00062D7B">
              <w:t>i-</w:t>
            </w:r>
            <w:r w:rsidRPr="00E05E29">
              <w:t>Interplmn-Purpose</w:t>
            </w:r>
          </w:p>
        </w:tc>
        <w:tc>
          <w:tcPr>
            <w:tcW w:w="1985" w:type="dxa"/>
          </w:tcPr>
          <w:p w14:paraId="1512F1F1" w14:textId="77777777" w:rsidR="00615040" w:rsidRDefault="00615040" w:rsidP="00BF3681">
            <w:pPr>
              <w:pStyle w:val="TAL"/>
              <w:rPr>
                <w:lang w:eastAsia="zh-CN"/>
              </w:rPr>
            </w:pPr>
            <w:r>
              <w:rPr>
                <w:lang w:eastAsia="zh-CN"/>
              </w:rPr>
              <w:t>Clause 5.2.3.3.11</w:t>
            </w:r>
          </w:p>
        </w:tc>
        <w:tc>
          <w:tcPr>
            <w:tcW w:w="5386" w:type="dxa"/>
          </w:tcPr>
          <w:p w14:paraId="12D85557" w14:textId="77777777" w:rsidR="00615040" w:rsidRDefault="00615040" w:rsidP="00BF3681">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104E9338" w14:textId="77777777" w:rsidR="00615040" w:rsidRDefault="00615040" w:rsidP="00BF3681">
            <w:pPr>
              <w:pStyle w:val="TAL"/>
              <w:rPr>
                <w:lang w:eastAsia="ja-JP"/>
              </w:rPr>
            </w:pPr>
          </w:p>
          <w:p w14:paraId="3172900E" w14:textId="77777777" w:rsidR="00615040" w:rsidRDefault="00615040" w:rsidP="00BF3681">
            <w:pPr>
              <w:pStyle w:val="TAL"/>
              <w:rPr>
                <w:lang w:eastAsia="ja-JP"/>
              </w:rPr>
            </w:pPr>
            <w:r>
              <w:rPr>
                <w:lang w:eastAsia="ja-JP"/>
              </w:rPr>
              <w:t>The HTTP client may include this header in HTTP request when the target NF is in a different PLMN, and if included shall set the intended purpose of the HTTP request.</w:t>
            </w:r>
          </w:p>
          <w:p w14:paraId="130D3238" w14:textId="77777777" w:rsidR="00615040" w:rsidRDefault="00615040" w:rsidP="00BF3681">
            <w:pPr>
              <w:pStyle w:val="TAL"/>
              <w:rPr>
                <w:lang w:eastAsia="ja-JP"/>
              </w:rPr>
            </w:pPr>
          </w:p>
          <w:p w14:paraId="7C4C4C9B" w14:textId="77777777" w:rsidR="00615040" w:rsidRDefault="00615040" w:rsidP="00BF3681">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615040" w:rsidRPr="00D1205D" w14:paraId="3F2B1F18" w14:textId="77777777" w:rsidTr="00BF3681">
        <w:trPr>
          <w:cantSplit/>
        </w:trPr>
        <w:tc>
          <w:tcPr>
            <w:tcW w:w="2410" w:type="dxa"/>
          </w:tcPr>
          <w:p w14:paraId="7795D529" w14:textId="77777777" w:rsidR="00615040" w:rsidRPr="00D44731" w:rsidRDefault="00615040" w:rsidP="00BF3681">
            <w:pPr>
              <w:pStyle w:val="TAL"/>
            </w:pPr>
            <w:r>
              <w:t>3gpp-Sbi-Retry-Info</w:t>
            </w:r>
          </w:p>
        </w:tc>
        <w:tc>
          <w:tcPr>
            <w:tcW w:w="1985" w:type="dxa"/>
          </w:tcPr>
          <w:p w14:paraId="4A1F71A4" w14:textId="77777777" w:rsidR="00615040" w:rsidRDefault="00615040" w:rsidP="00BF3681">
            <w:pPr>
              <w:pStyle w:val="TAL"/>
              <w:rPr>
                <w:lang w:eastAsia="zh-CN"/>
              </w:rPr>
            </w:pPr>
            <w:r>
              <w:rPr>
                <w:lang w:eastAsia="zh-CN"/>
              </w:rPr>
              <w:t>Clause 5.2.3.3.13</w:t>
            </w:r>
          </w:p>
        </w:tc>
        <w:tc>
          <w:tcPr>
            <w:tcW w:w="5386" w:type="dxa"/>
          </w:tcPr>
          <w:p w14:paraId="33578236" w14:textId="77777777" w:rsidR="00615040" w:rsidRDefault="00615040" w:rsidP="00BF368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C63B2" w:rsidRPr="00D1205D" w14:paraId="18E169B1" w14:textId="77777777" w:rsidTr="00BF3681">
        <w:trPr>
          <w:cantSplit/>
          <w:ins w:id="2" w:author="Ericsson JL - Jones Lu" w:date="2023-03-21T15:57:00Z"/>
        </w:trPr>
        <w:tc>
          <w:tcPr>
            <w:tcW w:w="2410" w:type="dxa"/>
          </w:tcPr>
          <w:p w14:paraId="5D434F9B" w14:textId="5C6A7694" w:rsidR="006C63B2" w:rsidRDefault="006C63B2" w:rsidP="006C63B2">
            <w:pPr>
              <w:pStyle w:val="TAL"/>
              <w:rPr>
                <w:ins w:id="3" w:author="Ericsson JL - Jones Lu" w:date="2023-03-21T15:57:00Z"/>
              </w:rPr>
            </w:pPr>
            <w:ins w:id="4" w:author="Ericsson JL - Jones Lu" w:date="2023-03-21T15:57:00Z">
              <w:r w:rsidRPr="00D1205D">
                <w:rPr>
                  <w:lang w:eastAsia="zh-CN"/>
                </w:rPr>
                <w:t>3gpp-Sbi-Max-</w:t>
              </w:r>
              <w:r>
                <w:rPr>
                  <w:lang w:eastAsia="zh-CN"/>
                </w:rPr>
                <w:t>Proc</w:t>
              </w:r>
              <w:r w:rsidR="00FC7510">
                <w:rPr>
                  <w:lang w:eastAsia="zh-CN"/>
                </w:rPr>
                <w:t>ess</w:t>
              </w:r>
              <w:r w:rsidRPr="00D1205D">
                <w:rPr>
                  <w:lang w:eastAsia="zh-CN"/>
                </w:rPr>
                <w:t>-Time</w:t>
              </w:r>
            </w:ins>
          </w:p>
        </w:tc>
        <w:tc>
          <w:tcPr>
            <w:tcW w:w="1985" w:type="dxa"/>
          </w:tcPr>
          <w:p w14:paraId="7A51D8FA" w14:textId="24A299BB" w:rsidR="006C63B2" w:rsidRDefault="006C63B2" w:rsidP="006C63B2">
            <w:pPr>
              <w:pStyle w:val="TAL"/>
              <w:rPr>
                <w:ins w:id="5" w:author="Ericsson JL - Jones Lu" w:date="2023-03-21T15:57:00Z"/>
                <w:lang w:eastAsia="zh-CN"/>
              </w:rPr>
            </w:pPr>
            <w:ins w:id="6" w:author="Ericsson JL - Jones Lu" w:date="2023-03-21T15:57:00Z">
              <w:r w:rsidRPr="00D1205D">
                <w:rPr>
                  <w:lang w:eastAsia="zh-CN"/>
                </w:rPr>
                <w:t>Clause 5.2.3.</w:t>
              </w:r>
              <w:r>
                <w:rPr>
                  <w:lang w:eastAsia="zh-CN"/>
                </w:rPr>
                <w:t>3</w:t>
              </w:r>
              <w:r w:rsidRPr="00D1205D">
                <w:rPr>
                  <w:lang w:eastAsia="zh-CN"/>
                </w:rPr>
                <w:t>.</w:t>
              </w:r>
              <w:r w:rsidR="008708EE">
                <w:rPr>
                  <w:lang w:eastAsia="zh-CN"/>
                </w:rPr>
                <w:t>x</w:t>
              </w:r>
            </w:ins>
          </w:p>
        </w:tc>
        <w:tc>
          <w:tcPr>
            <w:tcW w:w="5386" w:type="dxa"/>
          </w:tcPr>
          <w:p w14:paraId="30FDEFB3" w14:textId="04B8B251" w:rsidR="006C63B2" w:rsidRDefault="006C63B2" w:rsidP="006C63B2">
            <w:pPr>
              <w:pStyle w:val="TAL"/>
              <w:rPr>
                <w:ins w:id="7" w:author="Ericsson JL - Jones Lu" w:date="2023-03-21T15:57:00Z"/>
                <w:lang w:eastAsia="zh-CN"/>
              </w:rPr>
            </w:pPr>
            <w:ins w:id="8" w:author="Ericsson JL - Jones Lu" w:date="2023-03-21T15:57:00Z">
              <w:r w:rsidRPr="00D1205D">
                <w:rPr>
                  <w:lang w:eastAsia="zh-CN"/>
                </w:rPr>
                <w:t xml:space="preserve">This header may be used in a HTTP </w:t>
              </w:r>
            </w:ins>
            <w:ins w:id="9" w:author="Ericsson JL - Jones Lu" w:date="2023-03-21T17:17:00Z">
              <w:r w:rsidR="000D276E">
                <w:rPr>
                  <w:lang w:eastAsia="zh-CN"/>
                </w:rPr>
                <w:t xml:space="preserve">response </w:t>
              </w:r>
            </w:ins>
            <w:ins w:id="10" w:author="Ericsson JL - Jones Lu" w:date="2023-03-21T15:57:00Z">
              <w:r w:rsidRPr="00D1205D">
                <w:rPr>
                  <w:lang w:eastAsia="zh-CN"/>
                </w:rPr>
                <w:t xml:space="preserve">to indicate the </w:t>
              </w:r>
            </w:ins>
            <w:ins w:id="11" w:author="Ericsson JL - Jones Lu" w:date="2023-03-21T17:17:00Z">
              <w:r w:rsidR="00496DA7">
                <w:rPr>
                  <w:lang w:eastAsia="zh-CN"/>
                </w:rPr>
                <w:t xml:space="preserve">estimated maximum </w:t>
              </w:r>
            </w:ins>
            <w:ins w:id="12" w:author="Ericsson JL - Jones Lu" w:date="2023-03-21T15:57:00Z">
              <w:r w:rsidRPr="00D1205D">
                <w:rPr>
                  <w:lang w:eastAsia="zh-CN"/>
                </w:rPr>
                <w:t>duration</w:t>
              </w:r>
            </w:ins>
            <w:ins w:id="13" w:author="Ericsson JL - Jones Lu" w:date="2023-03-21T17:17:00Z">
              <w:r w:rsidR="00496DA7">
                <w:rPr>
                  <w:lang w:eastAsia="zh-CN"/>
                </w:rPr>
                <w:t xml:space="preserve"> for the HTTP server to process </w:t>
              </w:r>
            </w:ins>
            <w:ins w:id="14" w:author="Ericsson JL - Jones Lu" w:date="2023-03-21T17:32:00Z">
              <w:r w:rsidR="00A82A7C">
                <w:rPr>
                  <w:lang w:eastAsia="zh-CN"/>
                </w:rPr>
                <w:t xml:space="preserve">HTTP </w:t>
              </w:r>
            </w:ins>
            <w:ins w:id="15" w:author="Ericsson JL - Jones Lu" w:date="2023-03-21T17:17:00Z">
              <w:r w:rsidR="00496DA7">
                <w:rPr>
                  <w:lang w:eastAsia="zh-CN"/>
                </w:rPr>
                <w:t>request</w:t>
              </w:r>
            </w:ins>
            <w:ins w:id="16" w:author="Ericsson JL - Jones Lu" w:date="2023-03-21T17:32:00Z">
              <w:r w:rsidR="00A82A7C">
                <w:rPr>
                  <w:lang w:eastAsia="zh-CN"/>
                </w:rPr>
                <w:t>s</w:t>
              </w:r>
            </w:ins>
            <w:ins w:id="17" w:author="Ericsson JL - Jones Lu" w:date="2023-03-21T15:57:00Z">
              <w:r w:rsidRPr="00D1205D">
                <w:rPr>
                  <w:lang w:eastAsia="zh-CN"/>
                </w:rPr>
                <w:t>. See clause</w:t>
              </w:r>
              <w:r>
                <w:rPr>
                  <w:lang w:eastAsia="zh-CN"/>
                </w:rPr>
                <w:t> </w:t>
              </w:r>
              <w:r w:rsidRPr="00D1205D">
                <w:rPr>
                  <w:lang w:eastAsia="zh-CN"/>
                </w:rPr>
                <w:t>6.11.2.</w:t>
              </w:r>
            </w:ins>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6BEACE" w14:textId="150A5F9E" w:rsidR="00FF5FA0" w:rsidRPr="00D1205D" w:rsidRDefault="00FF5FA0" w:rsidP="00FF5FA0">
      <w:pPr>
        <w:pStyle w:val="Heading5"/>
        <w:rPr>
          <w:ins w:id="18" w:author="Ericsson JL - Jones Lu" w:date="2023-03-21T15:55:00Z"/>
          <w:lang w:eastAsia="zh-CN"/>
        </w:rPr>
      </w:pPr>
      <w:bookmarkStart w:id="19" w:name="_Toc19708945"/>
      <w:bookmarkStart w:id="20" w:name="_Toc27745020"/>
      <w:bookmarkStart w:id="21" w:name="_Toc29803173"/>
      <w:bookmarkStart w:id="22" w:name="_Toc35969924"/>
      <w:bookmarkStart w:id="23" w:name="_Toc36050718"/>
      <w:bookmarkStart w:id="24" w:name="_Toc44847431"/>
      <w:bookmarkStart w:id="25" w:name="_Toc51845084"/>
      <w:bookmarkStart w:id="26" w:name="_Toc51845415"/>
      <w:bookmarkStart w:id="27" w:name="_Toc51846935"/>
      <w:bookmarkStart w:id="28" w:name="_Toc57022565"/>
      <w:bookmarkStart w:id="29" w:name="_Toc120269446"/>
      <w:ins w:id="30" w:author="Ericsson JL - Jones Lu" w:date="2023-03-21T15:55:00Z">
        <w:r w:rsidRPr="00D1205D">
          <w:t>5.2.3.3.</w:t>
        </w:r>
      </w:ins>
      <w:ins w:id="31" w:author="Ericsson JL - Jones Lu" w:date="2023-03-21T17:17:00Z">
        <w:r w:rsidR="000D3D71">
          <w:t>x</w:t>
        </w:r>
      </w:ins>
      <w:ins w:id="32" w:author="Ericsson JL - Jones Lu" w:date="2023-03-21T15:55:00Z">
        <w:r w:rsidRPr="00D1205D">
          <w:tab/>
        </w:r>
        <w:r w:rsidRPr="00D1205D">
          <w:rPr>
            <w:lang w:eastAsia="zh-CN"/>
          </w:rPr>
          <w:t>3gpp-Sbi-Max</w:t>
        </w:r>
      </w:ins>
      <w:ins w:id="33" w:author="Ericsson JL - Jones Lu" w:date="2023-03-21T16:01:00Z">
        <w:r w:rsidR="00AC76C2">
          <w:rPr>
            <w:lang w:eastAsia="zh-CN"/>
          </w:rPr>
          <w:t>-Process</w:t>
        </w:r>
      </w:ins>
      <w:ins w:id="34" w:author="Ericsson JL - Jones Lu" w:date="2023-03-21T15:55:00Z">
        <w:r w:rsidRPr="00D1205D">
          <w:rPr>
            <w:lang w:eastAsia="zh-CN"/>
          </w:rPr>
          <w:t>-Time</w:t>
        </w:r>
        <w:bookmarkEnd w:id="19"/>
        <w:bookmarkEnd w:id="20"/>
        <w:bookmarkEnd w:id="21"/>
        <w:bookmarkEnd w:id="22"/>
        <w:bookmarkEnd w:id="23"/>
        <w:bookmarkEnd w:id="24"/>
        <w:bookmarkEnd w:id="25"/>
        <w:bookmarkEnd w:id="26"/>
        <w:bookmarkEnd w:id="27"/>
        <w:bookmarkEnd w:id="28"/>
        <w:bookmarkEnd w:id="29"/>
      </w:ins>
    </w:p>
    <w:p w14:paraId="5D1B9DE7" w14:textId="239663B1" w:rsidR="00FF5FA0" w:rsidRPr="00D1205D" w:rsidRDefault="00FF5FA0" w:rsidP="00FF5FA0">
      <w:pPr>
        <w:rPr>
          <w:ins w:id="35" w:author="Ericsson JL - Jones Lu" w:date="2023-03-21T15:55:00Z"/>
          <w:lang w:eastAsia="zh-CN"/>
        </w:rPr>
      </w:pPr>
      <w:ins w:id="36" w:author="Ericsson JL - Jones Lu" w:date="2023-03-21T15:55:00Z">
        <w:r w:rsidRPr="00D1205D">
          <w:rPr>
            <w:lang w:eastAsia="zh-CN"/>
          </w:rPr>
          <w:t xml:space="preserve">The header indicates the </w:t>
        </w:r>
      </w:ins>
      <w:ins w:id="37" w:author="Ericsson JL - Jones Lu" w:date="2023-03-21T17:31:00Z">
        <w:r w:rsidR="00744412">
          <w:rPr>
            <w:lang w:eastAsia="zh-CN"/>
          </w:rPr>
          <w:t xml:space="preserve">maximum </w:t>
        </w:r>
      </w:ins>
      <w:ins w:id="38" w:author="Ericsson JL - Jones Lu" w:date="2023-03-21T15:55:00Z">
        <w:r w:rsidRPr="00D1205D">
          <w:rPr>
            <w:lang w:eastAsia="zh-CN"/>
          </w:rPr>
          <w:t>duration, expressed in milliseconds</w:t>
        </w:r>
      </w:ins>
      <w:ins w:id="39" w:author="Ericsson JL - Jones Lu" w:date="2023-03-21T17:31:00Z">
        <w:r w:rsidR="00825794">
          <w:rPr>
            <w:lang w:eastAsia="zh-CN"/>
          </w:rPr>
          <w:t xml:space="preserve">, </w:t>
        </w:r>
      </w:ins>
      <w:ins w:id="40" w:author="Ericsson JL - Jones Lu" w:date="2023-03-21T17:32:00Z">
        <w:r w:rsidR="002E3249">
          <w:rPr>
            <w:lang w:eastAsia="zh-CN"/>
          </w:rPr>
          <w:t xml:space="preserve">for </w:t>
        </w:r>
      </w:ins>
      <w:ins w:id="41" w:author="Ericsson JL - Jones Lu" w:date="2023-03-21T17:31:00Z">
        <w:r w:rsidR="00825794">
          <w:rPr>
            <w:lang w:eastAsia="zh-CN"/>
          </w:rPr>
          <w:t xml:space="preserve">the HTTP server </w:t>
        </w:r>
      </w:ins>
      <w:ins w:id="42" w:author="Ericsson JL - Jones Lu" w:date="2023-03-21T17:32:00Z">
        <w:r w:rsidR="002E3249">
          <w:rPr>
            <w:lang w:eastAsia="zh-CN"/>
          </w:rPr>
          <w:t>to process HTTP requests</w:t>
        </w:r>
      </w:ins>
      <w:ins w:id="43" w:author="Ericsson JL - Jones Lu" w:date="2023-03-21T15:55:00Z">
        <w:r w:rsidRPr="00D1205D">
          <w:rPr>
            <w:lang w:eastAsia="zh-CN"/>
          </w:rPr>
          <w:t>. See clause</w:t>
        </w:r>
        <w:r>
          <w:rPr>
            <w:lang w:eastAsia="zh-CN"/>
          </w:rPr>
          <w:t> </w:t>
        </w:r>
        <w:r w:rsidRPr="00D1205D">
          <w:rPr>
            <w:lang w:eastAsia="zh-CN"/>
          </w:rPr>
          <w:t>6.</w:t>
        </w:r>
        <w:r>
          <w:rPr>
            <w:lang w:eastAsia="zh-CN"/>
          </w:rPr>
          <w:t>11</w:t>
        </w:r>
        <w:r w:rsidRPr="00D1205D">
          <w:rPr>
            <w:lang w:eastAsia="zh-CN"/>
          </w:rPr>
          <w:t>.2.</w:t>
        </w:r>
      </w:ins>
    </w:p>
    <w:p w14:paraId="0785822F" w14:textId="77777777" w:rsidR="00FF5FA0" w:rsidRPr="00D1205D" w:rsidRDefault="00FF5FA0" w:rsidP="00FF5FA0">
      <w:pPr>
        <w:rPr>
          <w:ins w:id="44" w:author="Ericsson JL - Jones Lu" w:date="2023-03-21T15:55:00Z"/>
          <w:lang w:eastAsia="zh-CN"/>
        </w:rPr>
      </w:pPr>
      <w:ins w:id="45" w:author="Ericsson JL - Jones Lu" w:date="2023-03-21T15:55:00Z">
        <w:r w:rsidRPr="00D1205D">
          <w:rPr>
            <w:lang w:eastAsia="zh-CN"/>
          </w:rPr>
          <w:t>The encoding of the header follows the ABNF as defined in IETF</w:t>
        </w:r>
        <w:r w:rsidRPr="00D1205D">
          <w:t> RFC 7</w:t>
        </w:r>
        <w:r w:rsidRPr="00D1205D">
          <w:rPr>
            <w:lang w:eastAsia="zh-CN"/>
          </w:rPr>
          <w:t>230 [12].</w:t>
        </w:r>
      </w:ins>
    </w:p>
    <w:p w14:paraId="27E001B1" w14:textId="15C48A81" w:rsidR="00FF5FA0" w:rsidRDefault="00FF5FA0" w:rsidP="00FF5FA0">
      <w:pPr>
        <w:rPr>
          <w:ins w:id="46" w:author="Ericsson JL - Jones Lu" w:date="2023-03-21T17:33:00Z"/>
          <w:lang w:eastAsia="zh-CN"/>
        </w:rPr>
      </w:pPr>
      <w:ins w:id="47" w:author="Ericsson JL - Jones Lu" w:date="2023-03-21T15:55:00Z">
        <w:r w:rsidRPr="00D1205D">
          <w:rPr>
            <w:lang w:eastAsia="zh-CN"/>
          </w:rPr>
          <w:t>3gpp-Sbi-Max-</w:t>
        </w:r>
      </w:ins>
      <w:ins w:id="48" w:author="Ericsson JL - Jones Lu" w:date="2023-03-21T18:27:00Z">
        <w:r w:rsidR="0025246D">
          <w:rPr>
            <w:lang w:eastAsia="zh-CN"/>
          </w:rPr>
          <w:t>Process</w:t>
        </w:r>
      </w:ins>
      <w:ins w:id="49" w:author="Ericsson JL - Jones Lu" w:date="2023-03-21T15:55:00Z">
        <w:r w:rsidRPr="00D1205D">
          <w:rPr>
            <w:lang w:eastAsia="zh-CN"/>
          </w:rPr>
          <w:t>-Time = "3gpp-Sbi-Max-</w:t>
        </w:r>
      </w:ins>
      <w:ins w:id="50" w:author="Ericsson JL - Jones Lu" w:date="2023-03-21T17:28:00Z">
        <w:r w:rsidR="00D26AB1">
          <w:rPr>
            <w:lang w:eastAsia="zh-CN"/>
          </w:rPr>
          <w:t>Process</w:t>
        </w:r>
      </w:ins>
      <w:ins w:id="51" w:author="Ericsson JL - Jones Lu" w:date="2023-03-21T15:55:00Z">
        <w:r w:rsidRPr="00D1205D">
          <w:rPr>
            <w:lang w:eastAsia="zh-CN"/>
          </w:rPr>
          <w:t>-Time" ":" OWS 1</w:t>
        </w:r>
      </w:ins>
      <w:ins w:id="52" w:author="Ericsson JL - Jones Lu" w:date="2023-03-21T17:29:00Z">
        <w:r w:rsidR="003840B0">
          <w:rPr>
            <w:lang w:eastAsia="zh-CN"/>
          </w:rPr>
          <w:t>#(</w:t>
        </w:r>
      </w:ins>
      <w:ins w:id="53" w:author="Ericsson JL - Jones Lu" w:date="2023-03-21T15:55:00Z">
        <w:r w:rsidRPr="00D1205D">
          <w:rPr>
            <w:lang w:eastAsia="zh-CN"/>
          </w:rPr>
          <w:t>5DIGIT</w:t>
        </w:r>
      </w:ins>
      <w:ins w:id="54" w:author="Ericsson JL - Jones Lu" w:date="2023-03-21T17:29:00Z">
        <w:r w:rsidR="003840B0">
          <w:rPr>
            <w:lang w:eastAsia="zh-CN"/>
          </w:rPr>
          <w:t xml:space="preserve"> </w:t>
        </w:r>
      </w:ins>
      <w:ins w:id="55" w:author="Ericsson JL - Jones Lu" w:date="2023-03-21T17:30:00Z">
        <w:r w:rsidR="00C80E89">
          <w:rPr>
            <w:lang w:eastAsia="zh-CN"/>
          </w:rPr>
          <w:t>[</w:t>
        </w:r>
        <w:r w:rsidR="00684649" w:rsidRPr="0008458C">
          <w:rPr>
            <w:lang w:eastAsia="zh-CN"/>
          </w:rPr>
          <w:t>";"</w:t>
        </w:r>
        <w:r w:rsidR="00C80E89">
          <w:rPr>
            <w:lang w:eastAsia="zh-CN"/>
          </w:rPr>
          <w:t xml:space="preserve"> OWS </w:t>
        </w:r>
      </w:ins>
      <w:ins w:id="56" w:author="Ericsson JL - Jones Lu" w:date="2023-03-21T17:44:00Z">
        <w:r w:rsidR="00E975D3">
          <w:rPr>
            <w:lang w:eastAsia="zh-CN"/>
          </w:rPr>
          <w:t>pa</w:t>
        </w:r>
      </w:ins>
      <w:ins w:id="57" w:author="Ericsson JL - Jones Lu" w:date="2023-03-21T17:45:00Z">
        <w:r w:rsidR="00E975D3">
          <w:rPr>
            <w:lang w:eastAsia="zh-CN"/>
          </w:rPr>
          <w:t>rameter</w:t>
        </w:r>
      </w:ins>
      <w:ins w:id="58" w:author="Ericsson JL - Jones Lu" w:date="2023-03-21T17:31:00Z">
        <w:r w:rsidR="0056303A">
          <w:rPr>
            <w:lang w:eastAsia="zh-CN"/>
          </w:rPr>
          <w:t>]</w:t>
        </w:r>
      </w:ins>
      <w:ins w:id="59" w:author="Ericsson JL - Jones Lu" w:date="2023-03-21T17:30:00Z">
        <w:r w:rsidR="002F3860">
          <w:rPr>
            <w:lang w:eastAsia="zh-CN"/>
          </w:rPr>
          <w:t>)</w:t>
        </w:r>
      </w:ins>
    </w:p>
    <w:p w14:paraId="5D84230F" w14:textId="15BD844D" w:rsidR="00F853EE" w:rsidRDefault="005714C2" w:rsidP="00FF5FA0">
      <w:pPr>
        <w:rPr>
          <w:ins w:id="60" w:author="Ericsson JL - Jones Lu" w:date="2023-03-21T17:39:00Z"/>
          <w:lang w:eastAsia="zh-CN"/>
        </w:rPr>
      </w:pPr>
      <w:ins w:id="61" w:author="Ericsson JL - Jones Lu" w:date="2023-03-21T17:45:00Z">
        <w:r>
          <w:rPr>
            <w:lang w:eastAsia="zh-CN"/>
          </w:rPr>
          <w:t>parameter</w:t>
        </w:r>
      </w:ins>
      <w:ins w:id="62" w:author="Ericsson JL - Jones Lu" w:date="2023-03-21T17:33:00Z">
        <w:r w:rsidR="00ED40FA">
          <w:rPr>
            <w:lang w:eastAsia="zh-CN"/>
          </w:rPr>
          <w:t xml:space="preserve"> = </w:t>
        </w:r>
      </w:ins>
      <w:proofErr w:type="spellStart"/>
      <w:ins w:id="63" w:author="Ericsson JL - Jones Lu" w:date="2023-03-21T17:45:00Z">
        <w:r>
          <w:rPr>
            <w:lang w:eastAsia="zh-CN"/>
          </w:rPr>
          <w:t>parametername</w:t>
        </w:r>
        <w:proofErr w:type="spellEnd"/>
        <w:r>
          <w:rPr>
            <w:lang w:eastAsia="zh-CN"/>
          </w:rPr>
          <w:t xml:space="preserve"> "=" </w:t>
        </w:r>
      </w:ins>
      <w:ins w:id="64" w:author="Ericsson JL - Jones Lu" w:date="2023-03-21T17:46:00Z">
        <w:r w:rsidR="00DB0EBA">
          <w:rPr>
            <w:lang w:eastAsia="zh-CN"/>
          </w:rPr>
          <w:t>O</w:t>
        </w:r>
        <w:r w:rsidR="006C5068">
          <w:rPr>
            <w:lang w:eastAsia="zh-CN"/>
          </w:rPr>
          <w:t xml:space="preserve">WS </w:t>
        </w:r>
        <w:proofErr w:type="spellStart"/>
        <w:r w:rsidR="007D17DE" w:rsidRPr="00D1205D">
          <w:rPr>
            <w:lang w:eastAsia="zh-CN"/>
          </w:rPr>
          <w:t>parametervalue</w:t>
        </w:r>
      </w:ins>
      <w:proofErr w:type="spellEnd"/>
    </w:p>
    <w:p w14:paraId="56B55024" w14:textId="4F8D0A2D" w:rsidR="00951238" w:rsidRDefault="00EA4CEA" w:rsidP="00FF5FA0">
      <w:pPr>
        <w:rPr>
          <w:ins w:id="65" w:author="Ericsson JL - Jones Lu" w:date="2023-03-21T17:46:00Z"/>
          <w:lang w:eastAsia="zh-CN"/>
        </w:rPr>
      </w:pPr>
      <w:proofErr w:type="spellStart"/>
      <w:ins w:id="66" w:author="Ericsson JL - Jones Lu" w:date="2023-03-21T17:45:00Z">
        <w:r>
          <w:rPr>
            <w:lang w:eastAsia="zh-CN"/>
          </w:rPr>
          <w:t>parametername</w:t>
        </w:r>
        <w:proofErr w:type="spellEnd"/>
        <w:r>
          <w:rPr>
            <w:lang w:eastAsia="zh-CN"/>
          </w:rPr>
          <w:t xml:space="preserve"> = </w:t>
        </w:r>
      </w:ins>
      <w:ins w:id="67" w:author="Ericsson JL - Jones Lu" w:date="2023-03-21T17:46:00Z">
        <w:r w:rsidR="00C97EC0">
          <w:rPr>
            <w:lang w:eastAsia="zh-CN"/>
          </w:rPr>
          <w:t>"</w:t>
        </w:r>
      </w:ins>
      <w:ins w:id="68" w:author="Ericsson JL - Jones Lu" w:date="2023-03-21T17:45:00Z">
        <w:r>
          <w:rPr>
            <w:lang w:eastAsia="zh-CN"/>
          </w:rPr>
          <w:t>service</w:t>
        </w:r>
      </w:ins>
      <w:ins w:id="69" w:author="Ericsson JL - Jones Lu" w:date="2023-03-21T17:46:00Z">
        <w:r w:rsidR="00C97EC0">
          <w:rPr>
            <w:lang w:eastAsia="zh-CN"/>
          </w:rPr>
          <w:t>"</w:t>
        </w:r>
      </w:ins>
      <w:ins w:id="70" w:author="Ericsson JL - Jones Lu" w:date="2023-03-21T17:45:00Z">
        <w:r>
          <w:rPr>
            <w:lang w:eastAsia="zh-CN"/>
          </w:rPr>
          <w:t xml:space="preserve"> / </w:t>
        </w:r>
      </w:ins>
      <w:ins w:id="71" w:author="Ericsson JL - Jones Lu" w:date="2023-03-21T17:46:00Z">
        <w:r w:rsidR="00C97EC0">
          <w:rPr>
            <w:lang w:eastAsia="zh-CN"/>
          </w:rPr>
          <w:t>"</w:t>
        </w:r>
      </w:ins>
      <w:ins w:id="72" w:author="Ericsson JL - Jones Lu" w:date="2023-03-21T17:45:00Z">
        <w:r>
          <w:rPr>
            <w:lang w:eastAsia="zh-CN"/>
          </w:rPr>
          <w:t>operation</w:t>
        </w:r>
      </w:ins>
      <w:ins w:id="73" w:author="Ericsson JL - Jones Lu" w:date="2023-03-21T17:46:00Z">
        <w:r w:rsidR="00C97EC0">
          <w:rPr>
            <w:lang w:eastAsia="zh-CN"/>
          </w:rPr>
          <w:t>" / token</w:t>
        </w:r>
      </w:ins>
    </w:p>
    <w:p w14:paraId="4E1F0B52" w14:textId="77777777" w:rsidR="00AB3CA1" w:rsidRDefault="00AB3CA1" w:rsidP="00AB3CA1">
      <w:pPr>
        <w:ind w:left="852" w:hanging="852"/>
        <w:rPr>
          <w:ins w:id="74" w:author="Ericsson JL - Jones Lu" w:date="2023-03-21T17:46:00Z"/>
          <w:lang w:eastAsia="zh-CN"/>
        </w:rPr>
      </w:pPr>
      <w:ins w:id="75" w:author="Ericsson JL - Jones Lu" w:date="2023-03-21T17:46:00Z">
        <w:r>
          <w:rPr>
            <w:lang w:eastAsia="zh-CN"/>
          </w:rPr>
          <w:t>The following parameters are defined:</w:t>
        </w:r>
      </w:ins>
    </w:p>
    <w:p w14:paraId="180233CA" w14:textId="685175DC" w:rsidR="00AB3CA1" w:rsidRDefault="00C836DA" w:rsidP="00AB3CA1">
      <w:pPr>
        <w:pStyle w:val="B10"/>
        <w:rPr>
          <w:ins w:id="76" w:author="Ericsson JL - Jones Lu" w:date="2023-03-21T17:49:00Z"/>
          <w:lang w:eastAsia="zh-CN"/>
        </w:rPr>
      </w:pPr>
      <w:ins w:id="77" w:author="Ericsson JL - Jones Lu" w:date="2023-03-21T17:58:00Z">
        <w:r>
          <w:rPr>
            <w:lang w:eastAsia="zh-CN"/>
          </w:rPr>
          <w:t>-</w:t>
        </w:r>
        <w:r>
          <w:rPr>
            <w:lang w:eastAsia="zh-CN"/>
          </w:rPr>
          <w:tab/>
        </w:r>
      </w:ins>
      <w:ins w:id="78" w:author="Ericsson JL - Jones Lu" w:date="2023-03-21T17:47:00Z">
        <w:r w:rsidR="005E2AEA">
          <w:rPr>
            <w:lang w:eastAsia="zh-CN"/>
          </w:rPr>
          <w:t>service</w:t>
        </w:r>
      </w:ins>
      <w:ins w:id="79" w:author="Ericsson JL - Jones Lu" w:date="2023-03-21T17:46:00Z">
        <w:r w:rsidR="00AB3CA1">
          <w:rPr>
            <w:lang w:eastAsia="zh-CN"/>
          </w:rPr>
          <w:t xml:space="preserve">: this parameter </w:t>
        </w:r>
      </w:ins>
      <w:ins w:id="80" w:author="Ericsson JL - CT4#115e PA1" w:date="2023-04-06T11:34:00Z">
        <w:r w:rsidR="006C6490">
          <w:rPr>
            <w:lang w:eastAsia="zh-CN"/>
          </w:rPr>
          <w:t xml:space="preserve">may occur </w:t>
        </w:r>
      </w:ins>
      <w:ins w:id="81" w:author="Ericsson JL - CT4#115e PA1" w:date="2023-04-06T11:33:00Z">
        <w:r w:rsidR="000E2E3A">
          <w:rPr>
            <w:lang w:eastAsia="zh-CN"/>
          </w:rPr>
          <w:t>in a service operation response</w:t>
        </w:r>
      </w:ins>
      <w:ins w:id="82" w:author="Ericsson JL - CT4#115e PA1" w:date="2023-04-06T11:34:00Z">
        <w:r w:rsidR="00BC5F20">
          <w:rPr>
            <w:lang w:eastAsia="zh-CN"/>
          </w:rPr>
          <w:t xml:space="preserve">, </w:t>
        </w:r>
      </w:ins>
      <w:ins w:id="83" w:author="Ericsson JL - Jones Lu" w:date="2023-03-21T17:46:00Z">
        <w:r w:rsidR="00AB3CA1">
          <w:rPr>
            <w:lang w:eastAsia="zh-CN"/>
          </w:rPr>
          <w:t>indicat</w:t>
        </w:r>
      </w:ins>
      <w:ins w:id="84" w:author="Ericsson JL - CT4#115e PA1" w:date="2023-04-06T11:34:00Z">
        <w:r w:rsidR="003D426B">
          <w:rPr>
            <w:lang w:eastAsia="zh-CN"/>
          </w:rPr>
          <w:t>ing</w:t>
        </w:r>
      </w:ins>
      <w:ins w:id="85" w:author="Ericsson JL - Jones Lu" w:date="2023-03-21T17:47:00Z">
        <w:r w:rsidR="00F478B0">
          <w:rPr>
            <w:lang w:eastAsia="zh-CN"/>
          </w:rPr>
          <w:t xml:space="preserve"> that the maximum process time is applicable to </w:t>
        </w:r>
      </w:ins>
      <w:ins w:id="86" w:author="Ericsson JL - CT4#115e PA1" w:date="2023-04-06T11:39:00Z">
        <w:r w:rsidR="001B7CA3">
          <w:rPr>
            <w:lang w:eastAsia="zh-CN"/>
          </w:rPr>
          <w:t xml:space="preserve">the HTTP requests of </w:t>
        </w:r>
      </w:ins>
      <w:ins w:id="87" w:author="Ericsson JL - Jones Lu" w:date="2023-03-21T17:47:00Z">
        <w:r w:rsidR="005560E6">
          <w:rPr>
            <w:lang w:eastAsia="zh-CN"/>
          </w:rPr>
          <w:t xml:space="preserve">the specific </w:t>
        </w:r>
        <w:r w:rsidR="009931B6">
          <w:rPr>
            <w:lang w:eastAsia="zh-CN"/>
          </w:rPr>
          <w:t xml:space="preserve">NF </w:t>
        </w:r>
        <w:r w:rsidR="00F478B0">
          <w:rPr>
            <w:lang w:eastAsia="zh-CN"/>
          </w:rPr>
          <w:t>service</w:t>
        </w:r>
      </w:ins>
      <w:ins w:id="88" w:author="Ericsson JL - Jones Lu" w:date="2023-03-21T17:46:00Z">
        <w:r w:rsidR="00AB3CA1">
          <w:rPr>
            <w:lang w:eastAsia="zh-CN"/>
          </w:rPr>
          <w:t>.</w:t>
        </w:r>
      </w:ins>
      <w:ins w:id="89" w:author="Ericsson JL - Jones Lu" w:date="2023-03-21T17:48:00Z">
        <w:r w:rsidR="003709AB">
          <w:rPr>
            <w:lang w:eastAsia="zh-CN"/>
          </w:rPr>
          <w:t xml:space="preserve"> When present, the </w:t>
        </w:r>
        <w:proofErr w:type="spellStart"/>
        <w:r w:rsidR="003709AB">
          <w:rPr>
            <w:lang w:eastAsia="zh-CN"/>
          </w:rPr>
          <w:t>parametervalue</w:t>
        </w:r>
        <w:proofErr w:type="spellEnd"/>
        <w:r w:rsidR="003709AB">
          <w:rPr>
            <w:lang w:eastAsia="zh-CN"/>
          </w:rPr>
          <w:t xml:space="preserve"> shall </w:t>
        </w:r>
      </w:ins>
      <w:ins w:id="90" w:author="Ericsson JL - Jones Lu" w:date="2023-03-21T17:50:00Z">
        <w:r w:rsidR="001C52BB">
          <w:rPr>
            <w:lang w:eastAsia="zh-CN"/>
          </w:rPr>
          <w:t xml:space="preserve">be set to </w:t>
        </w:r>
      </w:ins>
      <w:ins w:id="91" w:author="Ericsson JL - Jones Lu" w:date="2023-03-21T17:49:00Z">
        <w:r w:rsidR="006D3A66">
          <w:rPr>
            <w:lang w:eastAsia="zh-CN"/>
          </w:rPr>
          <w:t xml:space="preserve">the name of the service, as specified </w:t>
        </w:r>
        <w:r w:rsidR="00AC1FEE">
          <w:rPr>
            <w:lang w:eastAsia="zh-CN"/>
          </w:rPr>
          <w:t>in clause xx of 3GPP TS 29.510 [8]</w:t>
        </w:r>
      </w:ins>
      <w:ins w:id="92" w:author="Ericsson JL - Jones Lu" w:date="2023-03-21T18:05:00Z">
        <w:r w:rsidR="003C031B">
          <w:rPr>
            <w:lang w:eastAsia="zh-CN"/>
          </w:rPr>
          <w:t>.</w:t>
        </w:r>
      </w:ins>
    </w:p>
    <w:p w14:paraId="35B8A736" w14:textId="3D7CD6F5" w:rsidR="00C97EC0" w:rsidRDefault="00095B68" w:rsidP="003C031B">
      <w:pPr>
        <w:pStyle w:val="B10"/>
        <w:rPr>
          <w:ins w:id="93" w:author="Ericsson JL - Jones Lu" w:date="2023-03-21T18:05:00Z"/>
          <w:lang w:eastAsia="zh-CN"/>
        </w:rPr>
      </w:pPr>
      <w:ins w:id="94" w:author="Ericsson JL - Jones Lu" w:date="2023-03-21T17:49:00Z">
        <w:r>
          <w:rPr>
            <w:lang w:eastAsia="zh-CN"/>
          </w:rPr>
          <w:t>-</w:t>
        </w:r>
        <w:r>
          <w:rPr>
            <w:lang w:eastAsia="zh-CN"/>
          </w:rPr>
          <w:tab/>
        </w:r>
      </w:ins>
      <w:ins w:id="95" w:author="Ericsson JL - Jones Lu" w:date="2023-03-21T17:50:00Z">
        <w:r>
          <w:rPr>
            <w:lang w:eastAsia="zh-CN"/>
          </w:rPr>
          <w:t xml:space="preserve">operation: this parameter </w:t>
        </w:r>
      </w:ins>
      <w:ins w:id="96" w:author="Ericsson JL - CT4#115e PA1" w:date="2023-04-06T11:35:00Z">
        <w:r w:rsidR="006C6490">
          <w:rPr>
            <w:lang w:eastAsia="zh-CN"/>
          </w:rPr>
          <w:t xml:space="preserve">may occur </w:t>
        </w:r>
      </w:ins>
      <w:ins w:id="97" w:author="Ericsson JL - CT4#115e PA1" w:date="2023-04-06T11:34:00Z">
        <w:r w:rsidR="00BC5F20">
          <w:rPr>
            <w:lang w:eastAsia="zh-CN"/>
          </w:rPr>
          <w:t xml:space="preserve">in a service operation response, </w:t>
        </w:r>
      </w:ins>
      <w:ins w:id="98" w:author="Ericsson JL - Jones Lu" w:date="2023-03-21T17:50:00Z">
        <w:r>
          <w:rPr>
            <w:lang w:eastAsia="zh-CN"/>
          </w:rPr>
          <w:t>indicat</w:t>
        </w:r>
      </w:ins>
      <w:ins w:id="99" w:author="Ericsson JL - CT4#115e PA1" w:date="2023-04-06T11:34:00Z">
        <w:r w:rsidR="003D426B">
          <w:rPr>
            <w:lang w:eastAsia="zh-CN"/>
          </w:rPr>
          <w:t>ing</w:t>
        </w:r>
      </w:ins>
      <w:ins w:id="100" w:author="Ericsson JL - Jones Lu" w:date="2023-03-21T17:50:00Z">
        <w:r>
          <w:rPr>
            <w:lang w:eastAsia="zh-CN"/>
          </w:rPr>
          <w:t xml:space="preserve"> that the maximum process time is applicable to </w:t>
        </w:r>
      </w:ins>
      <w:ins w:id="101" w:author="Ericsson JL - CT4#115e PA1" w:date="2023-04-06T11:40:00Z">
        <w:r w:rsidR="00416F0F">
          <w:rPr>
            <w:lang w:eastAsia="zh-CN"/>
          </w:rPr>
          <w:t xml:space="preserve">the HTTP requests of </w:t>
        </w:r>
      </w:ins>
      <w:ins w:id="102" w:author="Ericsson JL - Jones Lu" w:date="2023-03-21T17:50:00Z">
        <w:r w:rsidR="00783E04">
          <w:rPr>
            <w:lang w:eastAsia="zh-CN"/>
          </w:rPr>
          <w:t xml:space="preserve">the </w:t>
        </w:r>
        <w:r>
          <w:rPr>
            <w:lang w:eastAsia="zh-CN"/>
          </w:rPr>
          <w:t>specific NF service</w:t>
        </w:r>
        <w:r w:rsidR="00783E04">
          <w:rPr>
            <w:lang w:eastAsia="zh-CN"/>
          </w:rPr>
          <w:t xml:space="preserve"> operation</w:t>
        </w:r>
      </w:ins>
      <w:ins w:id="103" w:author="Ericsson JL - CT4#115e PA1" w:date="2023-04-06T11:40:00Z">
        <w:r w:rsidR="004A20C5">
          <w:rPr>
            <w:lang w:eastAsia="zh-CN"/>
          </w:rPr>
          <w:t xml:space="preserve"> type</w:t>
        </w:r>
      </w:ins>
      <w:ins w:id="104" w:author="Ericsson JL - Jones Lu" w:date="2023-03-21T17:50:00Z">
        <w:r>
          <w:rPr>
            <w:lang w:eastAsia="zh-CN"/>
          </w:rPr>
          <w:t xml:space="preserve">. When present, the </w:t>
        </w:r>
        <w:proofErr w:type="spellStart"/>
        <w:r>
          <w:rPr>
            <w:lang w:eastAsia="zh-CN"/>
          </w:rPr>
          <w:t>parametervalue</w:t>
        </w:r>
        <w:proofErr w:type="spellEnd"/>
        <w:r>
          <w:rPr>
            <w:lang w:eastAsia="zh-CN"/>
          </w:rPr>
          <w:t xml:space="preserve"> shall</w:t>
        </w:r>
      </w:ins>
      <w:ins w:id="105" w:author="Ericsson JL - Jones Lu" w:date="2023-03-21T17:59:00Z">
        <w:r w:rsidR="002C4C52">
          <w:rPr>
            <w:lang w:eastAsia="zh-CN"/>
          </w:rPr>
          <w:t xml:space="preserve"> carry the </w:t>
        </w:r>
      </w:ins>
      <w:ins w:id="106" w:author="Ericsson JL - Jones Lu" w:date="2023-03-21T18:00:00Z">
        <w:r w:rsidR="00AC2B9B">
          <w:rPr>
            <w:lang w:eastAsia="zh-CN"/>
          </w:rPr>
          <w:t xml:space="preserve">relative </w:t>
        </w:r>
      </w:ins>
      <w:ins w:id="107" w:author="Ericsson JL - Jones Lu" w:date="2023-03-21T17:59:00Z">
        <w:r w:rsidR="002C4C52">
          <w:rPr>
            <w:lang w:eastAsia="zh-CN"/>
          </w:rPr>
          <w:t>URI of the service operation</w:t>
        </w:r>
      </w:ins>
      <w:ins w:id="108" w:author="Ericsson JL - Jones Lu" w:date="2023-03-21T18:01:00Z">
        <w:r w:rsidR="008E37C7">
          <w:rPr>
            <w:lang w:eastAsia="zh-CN"/>
          </w:rPr>
          <w:t xml:space="preserve"> (as specified in clause </w:t>
        </w:r>
        <w:r w:rsidR="001E7CF3">
          <w:rPr>
            <w:lang w:eastAsia="zh-CN"/>
          </w:rPr>
          <w:t>4.4</w:t>
        </w:r>
        <w:r w:rsidR="003A1C05">
          <w:rPr>
            <w:lang w:eastAsia="zh-CN"/>
          </w:rPr>
          <w:t xml:space="preserve"> of 3GPP TS 29.501 [</w:t>
        </w:r>
      </w:ins>
      <w:ins w:id="109" w:author="Ericsson JL - Jones Lu" w:date="2023-03-21T18:03:00Z">
        <w:r w:rsidR="00C1068B">
          <w:rPr>
            <w:lang w:eastAsia="zh-CN"/>
          </w:rPr>
          <w:t>5</w:t>
        </w:r>
      </w:ins>
      <w:ins w:id="110" w:author="Ericsson JL - Jones Lu" w:date="2023-03-21T18:01:00Z">
        <w:r w:rsidR="003A1C05">
          <w:rPr>
            <w:lang w:eastAsia="zh-CN"/>
          </w:rPr>
          <w:t>]</w:t>
        </w:r>
      </w:ins>
      <w:ins w:id="111" w:author="Ericsson JL - Jones Lu" w:date="2023-03-21T18:02:00Z">
        <w:r w:rsidR="003A1C05">
          <w:rPr>
            <w:lang w:eastAsia="zh-CN"/>
          </w:rPr>
          <w:t xml:space="preserve"> </w:t>
        </w:r>
        <w:r w:rsidR="00E05208">
          <w:rPr>
            <w:lang w:eastAsia="zh-CN"/>
          </w:rPr>
          <w:t xml:space="preserve">but </w:t>
        </w:r>
        <w:r w:rsidR="003A1C05">
          <w:rPr>
            <w:lang w:eastAsia="zh-CN"/>
          </w:rPr>
          <w:t>without {</w:t>
        </w:r>
        <w:proofErr w:type="spellStart"/>
        <w:r w:rsidR="000A0DD7">
          <w:rPr>
            <w:lang w:eastAsia="zh-CN"/>
          </w:rPr>
          <w:t>api</w:t>
        </w:r>
        <w:r w:rsidR="003A1C05">
          <w:rPr>
            <w:lang w:eastAsia="zh-CN"/>
          </w:rPr>
          <w:t>Root</w:t>
        </w:r>
        <w:proofErr w:type="spellEnd"/>
        <w:r w:rsidR="003A1C05">
          <w:rPr>
            <w:lang w:eastAsia="zh-CN"/>
          </w:rPr>
          <w:t xml:space="preserve">}) </w:t>
        </w:r>
      </w:ins>
      <w:ins w:id="112" w:author="Ericsson JL - Jones Lu" w:date="2023-03-21T18:03:00Z">
        <w:r w:rsidR="00845CDE">
          <w:rPr>
            <w:lang w:eastAsia="zh-CN"/>
          </w:rPr>
          <w:t xml:space="preserve">together with the </w:t>
        </w:r>
      </w:ins>
      <w:ins w:id="113" w:author="Ericsson JL - Jones Lu" w:date="2023-03-21T17:59:00Z">
        <w:r w:rsidR="00AC2B9B">
          <w:rPr>
            <w:lang w:eastAsia="zh-CN"/>
          </w:rPr>
          <w:t xml:space="preserve">HTTP operation </w:t>
        </w:r>
      </w:ins>
      <w:ins w:id="114" w:author="Ericsson JL - Jones Lu" w:date="2023-03-21T18:03:00Z">
        <w:r w:rsidR="00845CDE">
          <w:rPr>
            <w:lang w:eastAsia="zh-CN"/>
          </w:rPr>
          <w:t>of the service operation, i.e. "get", "post", "put"</w:t>
        </w:r>
        <w:r w:rsidR="00571196">
          <w:rPr>
            <w:lang w:eastAsia="zh-CN"/>
          </w:rPr>
          <w:t>, "patch"</w:t>
        </w:r>
        <w:r w:rsidR="00845CDE">
          <w:rPr>
            <w:lang w:eastAsia="zh-CN"/>
          </w:rPr>
          <w:t xml:space="preserve"> and</w:t>
        </w:r>
        <w:r w:rsidR="00AF6CC0">
          <w:rPr>
            <w:lang w:eastAsia="zh-CN"/>
          </w:rPr>
          <w:t xml:space="preserve"> "delete"</w:t>
        </w:r>
      </w:ins>
      <w:ins w:id="115" w:author="Ericsson JL - Jones Lu" w:date="2023-03-21T18:05:00Z">
        <w:r w:rsidR="003C031B">
          <w:rPr>
            <w:lang w:eastAsia="zh-CN"/>
          </w:rPr>
          <w:t>.</w:t>
        </w:r>
      </w:ins>
    </w:p>
    <w:p w14:paraId="16040156" w14:textId="2FA2F463" w:rsidR="003C031B" w:rsidRPr="00D1205D" w:rsidRDefault="003C031B" w:rsidP="000E6297">
      <w:pPr>
        <w:pStyle w:val="B10"/>
        <w:rPr>
          <w:ins w:id="116" w:author="Ericsson JL - Jones Lu" w:date="2023-03-21T15:55:00Z"/>
          <w:lang w:eastAsia="zh-CN"/>
        </w:rPr>
      </w:pPr>
      <w:ins w:id="117" w:author="Ericsson JL - Jones Lu" w:date="2023-03-21T18:05:00Z">
        <w:r>
          <w:rPr>
            <w:lang w:eastAsia="zh-CN"/>
          </w:rPr>
          <w:t>-</w:t>
        </w:r>
        <w:r>
          <w:rPr>
            <w:lang w:eastAsia="zh-CN"/>
          </w:rPr>
          <w:tab/>
        </w:r>
      </w:ins>
      <w:ins w:id="118" w:author="Ericsson JL - CT4#115e PA1" w:date="2023-04-06T11:37:00Z">
        <w:r w:rsidR="00C72BFD">
          <w:rPr>
            <w:lang w:eastAsia="zh-CN"/>
          </w:rPr>
          <w:t xml:space="preserve">when the header is included in </w:t>
        </w:r>
      </w:ins>
      <w:ins w:id="119" w:author="Ericsson JL - CT4#115e PA1" w:date="2023-04-06T11:36:00Z">
        <w:r w:rsidR="00A7277C">
          <w:rPr>
            <w:lang w:eastAsia="zh-CN"/>
          </w:rPr>
          <w:t xml:space="preserve">a service operation response, </w:t>
        </w:r>
      </w:ins>
      <w:ins w:id="120" w:author="Ericsson JL - Jones Lu" w:date="2023-03-21T18:05:00Z">
        <w:r>
          <w:rPr>
            <w:lang w:eastAsia="zh-CN"/>
          </w:rPr>
          <w:t>absence of any parameter indicates that the maximum process time is applicable to all HTTP request</w:t>
        </w:r>
      </w:ins>
      <w:ins w:id="121" w:author="Ericsson JL - CT4#115e PA1" w:date="2023-04-06T11:37:00Z">
        <w:r w:rsidR="00CD4799">
          <w:rPr>
            <w:lang w:eastAsia="zh-CN"/>
          </w:rPr>
          <w:t>s</w:t>
        </w:r>
      </w:ins>
      <w:ins w:id="122" w:author="Ericsson JL - Jones Lu" w:date="2023-03-21T18:05:00Z">
        <w:r>
          <w:rPr>
            <w:lang w:eastAsia="zh-CN"/>
          </w:rPr>
          <w:t xml:space="preserve"> </w:t>
        </w:r>
        <w:r w:rsidR="000E6297">
          <w:rPr>
            <w:lang w:eastAsia="zh-CN"/>
          </w:rPr>
          <w:t>for the HTTP server</w:t>
        </w:r>
      </w:ins>
      <w:ins w:id="123" w:author="Ericsson JL - CT4#115e PA1" w:date="2023-04-06T11:36:00Z">
        <w:r w:rsidR="00A7277C">
          <w:rPr>
            <w:lang w:eastAsia="zh-CN"/>
          </w:rPr>
          <w:t xml:space="preserve">; </w:t>
        </w:r>
      </w:ins>
      <w:ins w:id="124" w:author="Ericsson JL - CT4#115e PA1" w:date="2023-04-06T11:38:00Z">
        <w:r w:rsidR="0067342B">
          <w:rPr>
            <w:lang w:eastAsia="zh-CN"/>
          </w:rPr>
          <w:t xml:space="preserve">when the header is included in a </w:t>
        </w:r>
      </w:ins>
      <w:proofErr w:type="spellStart"/>
      <w:ins w:id="125" w:author="Ericsson JL - CT4#115e PA1" w:date="2023-04-06T11:36:00Z">
        <w:r w:rsidR="00A7277C">
          <w:rPr>
            <w:lang w:eastAsia="zh-CN"/>
          </w:rPr>
          <w:t>a</w:t>
        </w:r>
        <w:proofErr w:type="spellEnd"/>
        <w:r w:rsidR="00A7277C">
          <w:rPr>
            <w:lang w:eastAsia="zh-CN"/>
          </w:rPr>
          <w:t xml:space="preserve"> notification response,</w:t>
        </w:r>
      </w:ins>
      <w:ins w:id="126" w:author="Ericsson JL - CT4#115e PA1" w:date="2023-04-06T11:39:00Z">
        <w:r w:rsidR="00DB7642">
          <w:rPr>
            <w:lang w:eastAsia="zh-CN"/>
          </w:rPr>
          <w:t xml:space="preserve"> the maximum process time is applicable to all HTTP requests</w:t>
        </w:r>
      </w:ins>
      <w:ins w:id="127" w:author="Ericsson JL - CT4#115e PA1" w:date="2023-04-06T11:41:00Z">
        <w:r w:rsidR="008D085D">
          <w:rPr>
            <w:lang w:eastAsia="zh-CN"/>
          </w:rPr>
          <w:t xml:space="preserve"> for the </w:t>
        </w:r>
        <w:r w:rsidR="00054D99">
          <w:rPr>
            <w:lang w:eastAsia="zh-CN"/>
          </w:rPr>
          <w:t xml:space="preserve">current </w:t>
        </w:r>
        <w:r w:rsidR="008D085D">
          <w:rPr>
            <w:lang w:eastAsia="zh-CN"/>
          </w:rPr>
          <w:t>notification type</w:t>
        </w:r>
      </w:ins>
      <w:ins w:id="128" w:author="Ericsson JL - Jones Lu" w:date="2023-03-21T18:05:00Z">
        <w:r w:rsidR="000E6297">
          <w:rPr>
            <w:lang w:eastAsia="zh-CN"/>
          </w:rPr>
          <w:t>.</w:t>
        </w:r>
      </w:ins>
    </w:p>
    <w:p w14:paraId="00FDE75D" w14:textId="0953B1C0" w:rsidR="00DE1120" w:rsidRDefault="00FF5FA0" w:rsidP="00FF5FA0">
      <w:pPr>
        <w:pStyle w:val="EX"/>
        <w:rPr>
          <w:ins w:id="129" w:author="Ericsson JL - Jones Lu" w:date="2023-03-21T18:17:00Z"/>
          <w:lang w:eastAsia="zh-CN"/>
        </w:rPr>
      </w:pPr>
      <w:ins w:id="130" w:author="Ericsson JL - Jones Lu" w:date="2023-03-21T15:55:00Z">
        <w:r w:rsidRPr="00D1205D">
          <w:rPr>
            <w:lang w:eastAsia="zh-CN"/>
          </w:rPr>
          <w:t>EXAMPLE</w:t>
        </w:r>
      </w:ins>
      <w:ins w:id="131" w:author="Ericsson JL - CT4#115e PA1" w:date="2023-04-06T11:41:00Z">
        <w:r w:rsidR="00441390">
          <w:rPr>
            <w:lang w:eastAsia="zh-CN"/>
          </w:rPr>
          <w:t xml:space="preserve"> 1</w:t>
        </w:r>
      </w:ins>
      <w:ins w:id="132" w:author="Ericsson JL - Jones Lu" w:date="2023-03-21T15:55:00Z">
        <w:r w:rsidRPr="00D1205D">
          <w:rPr>
            <w:lang w:eastAsia="zh-CN"/>
          </w:rPr>
          <w:t>:</w:t>
        </w:r>
        <w:r w:rsidRPr="00D1205D">
          <w:rPr>
            <w:lang w:eastAsia="zh-CN"/>
          </w:rPr>
          <w:tab/>
        </w:r>
      </w:ins>
      <w:ins w:id="133" w:author="Ericsson JL - Jones Lu" w:date="2023-03-21T18:17:00Z">
        <w:r w:rsidR="00C934AC">
          <w:rPr>
            <w:lang w:eastAsia="zh-CN"/>
          </w:rPr>
          <w:t xml:space="preserve">When an SMF to indicate that the maximum process time for Create SM Context service operation is 10 seconds </w:t>
        </w:r>
      </w:ins>
      <w:ins w:id="134" w:author="Ericsson JL - Jones Lu" w:date="2023-03-21T18:25:00Z">
        <w:r w:rsidR="007D2E5E">
          <w:rPr>
            <w:lang w:eastAsia="zh-CN"/>
          </w:rPr>
          <w:t xml:space="preserve">(by including the operation parameter </w:t>
        </w:r>
        <w:r w:rsidR="00DA5706">
          <w:rPr>
            <w:lang w:eastAsia="zh-CN"/>
          </w:rPr>
          <w:t xml:space="preserve">set to the value </w:t>
        </w:r>
        <w:r w:rsidR="007D2E5E">
          <w:rPr>
            <w:lang w:eastAsia="zh-CN"/>
          </w:rPr>
          <w:t>"/</w:t>
        </w:r>
        <w:proofErr w:type="spellStart"/>
        <w:r w:rsidR="007D2E5E">
          <w:rPr>
            <w:lang w:eastAsia="zh-CN"/>
          </w:rPr>
          <w:t>nsmf-pdusession</w:t>
        </w:r>
        <w:proofErr w:type="spellEnd"/>
        <w:r w:rsidR="007D2E5E">
          <w:rPr>
            <w:lang w:eastAsia="zh-CN"/>
          </w:rPr>
          <w:t>/</w:t>
        </w:r>
        <w:proofErr w:type="spellStart"/>
        <w:r w:rsidR="007D2E5E">
          <w:t>sm-contexts:post</w:t>
        </w:r>
        <w:proofErr w:type="spellEnd"/>
        <w:r w:rsidR="007D2E5E">
          <w:rPr>
            <w:lang w:eastAsia="zh-CN"/>
          </w:rPr>
          <w:t xml:space="preserve">") </w:t>
        </w:r>
      </w:ins>
      <w:ins w:id="135" w:author="Ericsson JL - Jones Lu" w:date="2023-03-21T18:17:00Z">
        <w:r w:rsidR="00C934AC">
          <w:rPr>
            <w:lang w:eastAsia="zh-CN"/>
          </w:rPr>
          <w:t xml:space="preserve">and for all other service operations are </w:t>
        </w:r>
      </w:ins>
      <w:ins w:id="136" w:author="Ericsson JL - Jones Lu" w:date="2023-03-21T18:18:00Z">
        <w:r w:rsidR="001C7146">
          <w:rPr>
            <w:lang w:eastAsia="zh-CN"/>
          </w:rPr>
          <w:t>3 seconds</w:t>
        </w:r>
      </w:ins>
      <w:ins w:id="137" w:author="Ericsson JL - Jones Lu" w:date="2023-03-21T18:24:00Z">
        <w:r w:rsidR="0002113F">
          <w:rPr>
            <w:lang w:eastAsia="zh-CN"/>
          </w:rPr>
          <w:t xml:space="preserve"> (by including the service parameter</w:t>
        </w:r>
        <w:r w:rsidR="008E1025">
          <w:rPr>
            <w:lang w:eastAsia="zh-CN"/>
          </w:rPr>
          <w:t xml:space="preserve"> set to </w:t>
        </w:r>
      </w:ins>
      <w:ins w:id="138" w:author="Ericsson JL - Jones Lu" w:date="2023-03-21T18:26:00Z">
        <w:r w:rsidR="00DA5706">
          <w:rPr>
            <w:lang w:eastAsia="zh-CN"/>
          </w:rPr>
          <w:t xml:space="preserve">the value </w:t>
        </w:r>
      </w:ins>
      <w:ins w:id="139" w:author="Ericsson JL - Jones Lu" w:date="2023-03-21T18:24:00Z">
        <w:r w:rsidR="008E1025">
          <w:rPr>
            <w:lang w:eastAsia="zh-CN"/>
          </w:rPr>
          <w:t>"</w:t>
        </w:r>
        <w:proofErr w:type="spellStart"/>
        <w:r w:rsidR="008E1025">
          <w:rPr>
            <w:lang w:eastAsia="zh-CN"/>
          </w:rPr>
          <w:t>nsmf-pdussesion</w:t>
        </w:r>
        <w:proofErr w:type="spellEnd"/>
        <w:r w:rsidR="008E1025">
          <w:rPr>
            <w:lang w:eastAsia="zh-CN"/>
          </w:rPr>
          <w:t>"</w:t>
        </w:r>
        <w:r w:rsidR="0002113F">
          <w:rPr>
            <w:lang w:eastAsia="zh-CN"/>
          </w:rPr>
          <w:t>)</w:t>
        </w:r>
      </w:ins>
      <w:ins w:id="140" w:author="Ericsson JL - Jones Lu" w:date="2023-03-21T18:18:00Z">
        <w:r w:rsidR="00717E3B">
          <w:rPr>
            <w:lang w:eastAsia="zh-CN"/>
          </w:rPr>
          <w:t>:</w:t>
        </w:r>
      </w:ins>
    </w:p>
    <w:p w14:paraId="30F74CB7" w14:textId="1727D877" w:rsidR="00452D00" w:rsidRDefault="00DE1120" w:rsidP="00FF5FA0">
      <w:pPr>
        <w:pStyle w:val="EX"/>
        <w:rPr>
          <w:ins w:id="141" w:author="Ericsson JL - Jones Lu" w:date="2023-03-21T17:32:00Z"/>
          <w:lang w:eastAsia="zh-CN"/>
        </w:rPr>
      </w:pPr>
      <w:ins w:id="142" w:author="Ericsson JL - Jones Lu" w:date="2023-03-21T18:17:00Z">
        <w:r>
          <w:rPr>
            <w:lang w:eastAsia="zh-CN"/>
          </w:rPr>
          <w:tab/>
        </w:r>
      </w:ins>
      <w:ins w:id="143" w:author="Ericsson JL - Jones Lu" w:date="2023-03-21T18:27:00Z">
        <w:r w:rsidR="00F041DC" w:rsidRPr="00D1205D">
          <w:rPr>
            <w:lang w:eastAsia="zh-CN"/>
          </w:rPr>
          <w:t>3gpp-Sbi-Max-</w:t>
        </w:r>
        <w:r w:rsidR="00F041DC">
          <w:rPr>
            <w:lang w:eastAsia="zh-CN"/>
          </w:rPr>
          <w:t>Process</w:t>
        </w:r>
        <w:r w:rsidR="00F041DC" w:rsidRPr="00D1205D">
          <w:rPr>
            <w:lang w:eastAsia="zh-CN"/>
          </w:rPr>
          <w:t>-Time</w:t>
        </w:r>
      </w:ins>
      <w:ins w:id="144" w:author="Ericsson JL - Jones Lu" w:date="2023-03-21T15:55:00Z">
        <w:r w:rsidR="00FF5FA0" w:rsidRPr="00D1205D">
          <w:rPr>
            <w:lang w:eastAsia="zh-CN"/>
          </w:rPr>
          <w:t xml:space="preserve">: </w:t>
        </w:r>
      </w:ins>
      <w:ins w:id="145" w:author="Ericsson JL - Jones Lu" w:date="2023-03-21T18:06:00Z">
        <w:r w:rsidR="00E241DF">
          <w:rPr>
            <w:lang w:eastAsia="zh-CN"/>
          </w:rPr>
          <w:t>3</w:t>
        </w:r>
      </w:ins>
      <w:ins w:id="146" w:author="Ericsson JL - Jones Lu" w:date="2023-03-21T15:55:00Z">
        <w:r w:rsidR="00FF5FA0" w:rsidRPr="00D1205D">
          <w:rPr>
            <w:lang w:eastAsia="zh-CN"/>
          </w:rPr>
          <w:t>000</w:t>
        </w:r>
      </w:ins>
      <w:ins w:id="147" w:author="Ericsson JL - Jones Lu" w:date="2023-03-21T18:06:00Z">
        <w:r w:rsidR="00E65005">
          <w:rPr>
            <w:lang w:eastAsia="zh-CN"/>
          </w:rPr>
          <w:t>;service=</w:t>
        </w:r>
        <w:proofErr w:type="spellStart"/>
        <w:r w:rsidR="00E65005">
          <w:rPr>
            <w:lang w:eastAsia="zh-CN"/>
          </w:rPr>
          <w:t>nsmf-pdusession</w:t>
        </w:r>
        <w:proofErr w:type="spellEnd"/>
        <w:r w:rsidR="00E65005">
          <w:rPr>
            <w:lang w:eastAsia="zh-CN"/>
          </w:rPr>
          <w:t xml:space="preserve">, </w:t>
        </w:r>
      </w:ins>
      <w:ins w:id="148" w:author="Ericsson JL - Jones Lu" w:date="2023-03-21T18:16:00Z">
        <w:r w:rsidR="00AB66C6">
          <w:rPr>
            <w:lang w:eastAsia="zh-CN"/>
          </w:rPr>
          <w:t>10</w:t>
        </w:r>
      </w:ins>
      <w:ins w:id="149" w:author="Ericsson JL - Jones Lu" w:date="2023-03-21T18:06:00Z">
        <w:r w:rsidR="00A0247D" w:rsidRPr="00D1205D">
          <w:rPr>
            <w:lang w:eastAsia="zh-CN"/>
          </w:rPr>
          <w:t>000</w:t>
        </w:r>
        <w:r w:rsidR="00A0247D">
          <w:rPr>
            <w:lang w:eastAsia="zh-CN"/>
          </w:rPr>
          <w:t>;operation=</w:t>
        </w:r>
      </w:ins>
      <w:ins w:id="150" w:author="Ericsson JL - Jones Lu" w:date="2023-03-21T18:08:00Z">
        <w:r w:rsidR="005552E6">
          <w:rPr>
            <w:lang w:val="en-US" w:eastAsia="zh-CN"/>
          </w:rPr>
          <w:t>%2F</w:t>
        </w:r>
      </w:ins>
      <w:proofErr w:type="spellStart"/>
      <w:ins w:id="151" w:author="Ericsson JL - Jones Lu" w:date="2023-03-21T18:06:00Z">
        <w:r w:rsidR="00A0247D">
          <w:rPr>
            <w:lang w:eastAsia="zh-CN"/>
          </w:rPr>
          <w:t>nsmf-pdusession</w:t>
        </w:r>
      </w:ins>
      <w:proofErr w:type="spellEnd"/>
      <w:ins w:id="152" w:author="Ericsson JL - Jones Lu" w:date="2023-03-21T18:08:00Z">
        <w:r w:rsidR="00786B4C">
          <w:rPr>
            <w:lang w:val="en-US" w:eastAsia="zh-CN"/>
          </w:rPr>
          <w:t>%2F</w:t>
        </w:r>
      </w:ins>
      <w:ins w:id="153" w:author="Ericsson JL - Jones Lu" w:date="2023-03-21T18:14:00Z">
        <w:r w:rsidR="00A52DB7">
          <w:t>sm-contexts</w:t>
        </w:r>
      </w:ins>
      <w:ins w:id="154" w:author="Ericsson JL - Jones Lu" w:date="2023-03-21T18:16:00Z">
        <w:r w:rsidR="005342FD" w:rsidRPr="002D7984">
          <w:t>%3A</w:t>
        </w:r>
      </w:ins>
      <w:ins w:id="155" w:author="Ericsson JL - Jones Lu" w:date="2023-03-21T18:15:00Z">
        <w:r w:rsidR="00334345">
          <w:t>post</w:t>
        </w:r>
      </w:ins>
    </w:p>
    <w:p w14:paraId="067088DC" w14:textId="1E67F5C8" w:rsidR="00441390" w:rsidRDefault="00441390" w:rsidP="00441390">
      <w:pPr>
        <w:pStyle w:val="EX"/>
        <w:rPr>
          <w:ins w:id="156" w:author="Ericsson JL - CT4#115e PA1" w:date="2023-04-06T11:42:00Z"/>
          <w:lang w:eastAsia="zh-CN"/>
        </w:rPr>
      </w:pPr>
      <w:ins w:id="157" w:author="Ericsson JL - CT4#115e PA1" w:date="2023-04-06T11:42:00Z">
        <w:r w:rsidRPr="00D1205D">
          <w:rPr>
            <w:lang w:eastAsia="zh-CN"/>
          </w:rPr>
          <w:t>EXAMPLE</w:t>
        </w:r>
        <w:r>
          <w:rPr>
            <w:lang w:eastAsia="zh-CN"/>
          </w:rPr>
          <w:t xml:space="preserve"> 2</w:t>
        </w:r>
        <w:r w:rsidRPr="00D1205D">
          <w:rPr>
            <w:lang w:eastAsia="zh-CN"/>
          </w:rPr>
          <w:t>:</w:t>
        </w:r>
        <w:r w:rsidRPr="00D1205D">
          <w:rPr>
            <w:lang w:eastAsia="zh-CN"/>
          </w:rPr>
          <w:tab/>
        </w:r>
        <w:r>
          <w:rPr>
            <w:lang w:eastAsia="zh-CN"/>
          </w:rPr>
          <w:t xml:space="preserve">When an </w:t>
        </w:r>
        <w:r w:rsidR="00B25175">
          <w:rPr>
            <w:lang w:eastAsia="zh-CN"/>
          </w:rPr>
          <w:t xml:space="preserve">AMF </w:t>
        </w:r>
        <w:r>
          <w:rPr>
            <w:lang w:eastAsia="zh-CN"/>
          </w:rPr>
          <w:t xml:space="preserve">to indicate that the maximum process time for </w:t>
        </w:r>
        <w:r w:rsidR="00B25175">
          <w:rPr>
            <w:lang w:eastAsia="zh-CN"/>
          </w:rPr>
          <w:t xml:space="preserve">UDM SDM Change Notification </w:t>
        </w:r>
        <w:r>
          <w:rPr>
            <w:lang w:eastAsia="zh-CN"/>
          </w:rPr>
          <w:t xml:space="preserve">is </w:t>
        </w:r>
        <w:r w:rsidR="00B25175">
          <w:rPr>
            <w:lang w:eastAsia="zh-CN"/>
          </w:rPr>
          <w:t>2</w:t>
        </w:r>
        <w:r>
          <w:rPr>
            <w:lang w:eastAsia="zh-CN"/>
          </w:rPr>
          <w:t xml:space="preserve"> seconds</w:t>
        </w:r>
        <w:r w:rsidR="00B12799">
          <w:rPr>
            <w:lang w:eastAsia="zh-CN"/>
          </w:rPr>
          <w:t xml:space="preserve"> (</w:t>
        </w:r>
      </w:ins>
      <w:ins w:id="158" w:author="Ericsson JL - CT4#115e PA1" w:date="2023-04-06T11:43:00Z">
        <w:r w:rsidR="00B12799">
          <w:rPr>
            <w:lang w:eastAsia="zh-CN"/>
          </w:rPr>
          <w:t xml:space="preserve">by include the header in </w:t>
        </w:r>
        <w:r w:rsidR="003F4770">
          <w:rPr>
            <w:lang w:eastAsia="zh-CN"/>
          </w:rPr>
          <w:t xml:space="preserve">a </w:t>
        </w:r>
        <w:r w:rsidR="00B8342F">
          <w:rPr>
            <w:lang w:eastAsia="zh-CN"/>
          </w:rPr>
          <w:t xml:space="preserve">UDM SDM Change Notification </w:t>
        </w:r>
        <w:r w:rsidR="00B12799">
          <w:rPr>
            <w:lang w:eastAsia="zh-CN"/>
          </w:rPr>
          <w:t>response)</w:t>
        </w:r>
      </w:ins>
      <w:ins w:id="159" w:author="Ericsson JL - CT4#115e PA1" w:date="2023-04-06T11:42:00Z">
        <w:r>
          <w:rPr>
            <w:lang w:eastAsia="zh-CN"/>
          </w:rPr>
          <w:t>:</w:t>
        </w:r>
      </w:ins>
    </w:p>
    <w:p w14:paraId="263F1D37" w14:textId="554C6838" w:rsidR="00441390" w:rsidRDefault="00441390" w:rsidP="00441390">
      <w:pPr>
        <w:pStyle w:val="EX"/>
        <w:rPr>
          <w:ins w:id="160" w:author="Ericsson JL - CT4#115e PA1" w:date="2023-04-06T11:42:00Z"/>
          <w:lang w:eastAsia="zh-CN"/>
        </w:rPr>
      </w:pPr>
      <w:ins w:id="161" w:author="Ericsson JL - CT4#115e PA1" w:date="2023-04-06T11:42:00Z">
        <w:r>
          <w:rPr>
            <w:lang w:eastAsia="zh-CN"/>
          </w:rPr>
          <w:tab/>
        </w:r>
        <w:r w:rsidRPr="00D1205D">
          <w:rPr>
            <w:lang w:eastAsia="zh-CN"/>
          </w:rPr>
          <w:t>3gpp-Sbi-Max-</w:t>
        </w:r>
        <w:r>
          <w:rPr>
            <w:lang w:eastAsia="zh-CN"/>
          </w:rPr>
          <w:t>Process</w:t>
        </w:r>
        <w:r w:rsidRPr="00D1205D">
          <w:rPr>
            <w:lang w:eastAsia="zh-CN"/>
          </w:rPr>
          <w:t xml:space="preserve">-Time: </w:t>
        </w:r>
        <w:r w:rsidR="00D83C8C">
          <w:rPr>
            <w:lang w:eastAsia="zh-CN"/>
          </w:rPr>
          <w:t>2</w:t>
        </w:r>
        <w:r w:rsidRPr="00D1205D">
          <w:rPr>
            <w:lang w:eastAsia="zh-CN"/>
          </w:rPr>
          <w:t>000</w:t>
        </w:r>
      </w:ins>
    </w:p>
    <w:p w14:paraId="0676A5C6" w14:textId="77777777" w:rsidR="00FC7608" w:rsidRPr="00D1205D" w:rsidRDefault="00FC7608" w:rsidP="00FF5FA0">
      <w:pPr>
        <w:pStyle w:val="EX"/>
        <w:rPr>
          <w:ins w:id="162" w:author="Ericsson JL - Jones Lu" w:date="2023-03-21T15:55:00Z"/>
          <w:lang w:eastAsia="zh-CN"/>
        </w:rPr>
      </w:pPr>
    </w:p>
    <w:p w14:paraId="1AB104C9" w14:textId="77777777"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63" w:name="_Toc19709034"/>
      <w:bookmarkStart w:id="164" w:name="_Toc27745120"/>
      <w:bookmarkStart w:id="165" w:name="_Toc29803268"/>
      <w:bookmarkStart w:id="166" w:name="_Toc35970059"/>
      <w:bookmarkStart w:id="167" w:name="_Toc36050853"/>
      <w:bookmarkStart w:id="168" w:name="_Toc44847577"/>
      <w:bookmarkStart w:id="169" w:name="_Toc51845232"/>
      <w:bookmarkStart w:id="170" w:name="_Toc51845563"/>
      <w:bookmarkStart w:id="171" w:name="_Toc51847083"/>
      <w:bookmarkStart w:id="172" w:name="_Toc57022716"/>
      <w:bookmarkStart w:id="173" w:name="_Toc120269614"/>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3BA9A1BD" w14:textId="77777777" w:rsidR="00CB5AC1" w:rsidRPr="00D1205D" w:rsidRDefault="00CB5AC1" w:rsidP="00CB5AC1">
      <w:pPr>
        <w:pStyle w:val="Heading4"/>
      </w:pPr>
      <w:bookmarkStart w:id="174" w:name="_Toc19709033"/>
      <w:bookmarkStart w:id="175" w:name="_Toc27745119"/>
      <w:bookmarkStart w:id="176" w:name="_Toc29803267"/>
      <w:bookmarkStart w:id="177" w:name="_Toc35970058"/>
      <w:bookmarkStart w:id="178" w:name="_Toc36050852"/>
      <w:bookmarkStart w:id="179" w:name="_Toc44847576"/>
      <w:bookmarkStart w:id="180" w:name="_Toc51845231"/>
      <w:bookmarkStart w:id="181" w:name="_Toc51845562"/>
      <w:bookmarkStart w:id="182" w:name="_Toc51847082"/>
      <w:bookmarkStart w:id="183" w:name="_Toc57022715"/>
      <w:bookmarkStart w:id="184" w:name="_Toc120269613"/>
      <w:r w:rsidRPr="00D1205D">
        <w:t>6.11.2.1</w:t>
      </w:r>
      <w:r w:rsidRPr="00D1205D">
        <w:tab/>
        <w:t>General</w:t>
      </w:r>
      <w:bookmarkEnd w:id="174"/>
      <w:bookmarkEnd w:id="175"/>
      <w:bookmarkEnd w:id="176"/>
      <w:bookmarkEnd w:id="177"/>
      <w:bookmarkEnd w:id="178"/>
      <w:bookmarkEnd w:id="179"/>
      <w:bookmarkEnd w:id="180"/>
      <w:bookmarkEnd w:id="181"/>
      <w:bookmarkEnd w:id="182"/>
      <w:bookmarkEnd w:id="183"/>
      <w:bookmarkEnd w:id="184"/>
    </w:p>
    <w:p w14:paraId="75AE945E" w14:textId="1A325D48" w:rsidR="00CB5AC1" w:rsidRPr="00D1205D" w:rsidRDefault="00CB5AC1" w:rsidP="00CB5AC1">
      <w:r w:rsidRPr="00D1205D">
        <w:t>This procedure enables an HTTP server which receives a request to know when the request times out at the HTTP client, and to stop further processing, at the receiver and further upstream NFs, a request which has timed out at the HTTP client.</w:t>
      </w:r>
      <w:ins w:id="185" w:author="Ericsson JL - Jones Lu" w:date="2023-03-21T17:21:00Z">
        <w:r w:rsidR="0074388D">
          <w:t xml:space="preserve"> This procedure also enables an HTTP server to indicate the HTTP client </w:t>
        </w:r>
        <w:r w:rsidR="00FB456F">
          <w:t xml:space="preserve">on the maximum </w:t>
        </w:r>
      </w:ins>
      <w:ins w:id="186" w:author="Ericsson JL - Jones Lu" w:date="2023-03-21T17:22:00Z">
        <w:r w:rsidR="00FB456F">
          <w:t xml:space="preserve">duration for the HTTP server to process </w:t>
        </w:r>
      </w:ins>
      <w:ins w:id="187" w:author="Ericsson JL - Jones Lu" w:date="2023-03-21T17:25:00Z">
        <w:r w:rsidR="002F0E97">
          <w:t xml:space="preserve">HTTP </w:t>
        </w:r>
      </w:ins>
      <w:ins w:id="188" w:author="Ericsson JL - Jones Lu" w:date="2023-03-21T17:22:00Z">
        <w:r w:rsidR="00FB456F">
          <w:t>request</w:t>
        </w:r>
      </w:ins>
      <w:ins w:id="189" w:author="Ericsson JL - Jones Lu" w:date="2023-03-21T17:26:00Z">
        <w:r w:rsidR="005C6D7D">
          <w:t>s</w:t>
        </w:r>
      </w:ins>
      <w:ins w:id="190" w:author="Ericsson JL - Jones Lu" w:date="2023-03-21T17:22:00Z">
        <w:r w:rsidR="00A51A63">
          <w:t xml:space="preserve">, the HTTP client received such information may </w:t>
        </w:r>
      </w:ins>
      <w:ins w:id="191" w:author="Ericsson JL - Jones Lu" w:date="2023-03-21T17:23:00Z">
        <w:r w:rsidR="00A51A63">
          <w:t xml:space="preserve">adjust the request timeout accordingly for </w:t>
        </w:r>
        <w:r w:rsidR="003E4D2F">
          <w:t>network efficiency.</w:t>
        </w:r>
      </w:ins>
    </w:p>
    <w:p w14:paraId="457EC9A4" w14:textId="77777777" w:rsidR="00CB5AC1" w:rsidRDefault="00CB5AC1" w:rsidP="00CB5AC1">
      <w:r w:rsidRPr="00D1205D">
        <w:t>The HTTP client and HTTP server shall be NTP synchronized. This procedure may be used between NFs pertaining to the same PLMN, and if allowed by operator policy, between NFs pertaining to different PLMNs.</w:t>
      </w:r>
    </w:p>
    <w:p w14:paraId="69DB19D4" w14:textId="77777777" w:rsidR="00261250" w:rsidRPr="00D1205D" w:rsidRDefault="00261250" w:rsidP="00CB5AC1"/>
    <w:p w14:paraId="3BC89153" w14:textId="77777777" w:rsidR="00CB5AC1" w:rsidRPr="00D96F8C" w:rsidRDefault="00CB5AC1" w:rsidP="00CB5AC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3633B8A" w14:textId="77777777" w:rsidR="00B4183E" w:rsidRPr="00D1205D" w:rsidRDefault="00B4183E" w:rsidP="00B4183E">
      <w:pPr>
        <w:pStyle w:val="Heading4"/>
      </w:pPr>
      <w:r w:rsidRPr="00D1205D">
        <w:t>6.11.2.2</w:t>
      </w:r>
      <w:r w:rsidRPr="00D1205D">
        <w:tab/>
        <w:t>Principles</w:t>
      </w:r>
      <w:bookmarkEnd w:id="163"/>
      <w:bookmarkEnd w:id="164"/>
      <w:bookmarkEnd w:id="165"/>
      <w:bookmarkEnd w:id="166"/>
      <w:bookmarkEnd w:id="167"/>
      <w:bookmarkEnd w:id="168"/>
      <w:bookmarkEnd w:id="169"/>
      <w:bookmarkEnd w:id="170"/>
      <w:bookmarkEnd w:id="171"/>
      <w:bookmarkEnd w:id="172"/>
      <w:bookmarkEnd w:id="173"/>
    </w:p>
    <w:p w14:paraId="50EFFEB0" w14:textId="77777777" w:rsidR="00B4183E" w:rsidRPr="00D1205D" w:rsidRDefault="00B4183E" w:rsidP="00B4183E">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220A92CF" w14:textId="77777777" w:rsidR="00B4183E" w:rsidRPr="00D1205D" w:rsidRDefault="00B4183E" w:rsidP="00B4183E">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Pr="005B3B5C">
        <w:rPr>
          <w:lang w:eastAsia="zh-CN"/>
        </w:rPr>
        <w:t xml:space="preserve"> or SEPP</w:t>
      </w:r>
      <w:r w:rsidRPr="00D1205D">
        <w:rPr>
          <w:lang w:eastAsia="zh-CN"/>
        </w:rPr>
        <w:t xml:space="preserve"> may forward these headers unmodified;</w:t>
      </w:r>
      <w:r w:rsidRPr="00D1205D">
        <w:t xml:space="preserve"> if the SCP</w:t>
      </w:r>
      <w:r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0AAEE61F" w14:textId="77777777" w:rsidR="00B4183E" w:rsidRPr="00D1205D" w:rsidRDefault="00B4183E" w:rsidP="00B4183E">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72BEDB58" w14:textId="77777777" w:rsidR="00B4183E" w:rsidRPr="00D1205D" w:rsidRDefault="00B4183E" w:rsidP="00B4183E">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65421601" w14:textId="1DBA9F94" w:rsidR="00C339E0" w:rsidRDefault="00F54AD4" w:rsidP="00F84FF7">
      <w:pPr>
        <w:rPr>
          <w:ins w:id="192" w:author="Ericsson JL - Jones Lu" w:date="2023-03-21T17:26:00Z"/>
          <w:lang w:eastAsia="zh-CN"/>
        </w:rPr>
      </w:pPr>
      <w:ins w:id="193" w:author="Ericsson JL - Jones Lu" w:date="2023-03-21T17:23:00Z">
        <w:r>
          <w:rPr>
            <w:color w:val="FF0000"/>
          </w:rPr>
          <w:t xml:space="preserve">An HTTP </w:t>
        </w:r>
      </w:ins>
      <w:ins w:id="194" w:author="Ericsson JL - CT4#115e" w:date="2023-04-06T16:05:00Z">
        <w:r w:rsidR="00F867AD">
          <w:rPr>
            <w:color w:val="FF0000"/>
          </w:rPr>
          <w:t>server</w:t>
        </w:r>
      </w:ins>
      <w:ins w:id="195" w:author="Ericsson JL - Jones Lu" w:date="2023-03-21T17:23:00Z">
        <w:r>
          <w:rPr>
            <w:color w:val="FF0000"/>
          </w:rPr>
          <w:t xml:space="preserve"> </w:t>
        </w:r>
      </w:ins>
      <w:ins w:id="196" w:author="Ericsson JL - Jones Lu" w:date="2023-03-21T17:24:00Z">
        <w:r w:rsidR="006D082F">
          <w:rPr>
            <w:color w:val="FF0000"/>
          </w:rPr>
          <w:t xml:space="preserve">may include a </w:t>
        </w:r>
        <w:r w:rsidR="006D082F" w:rsidRPr="00D1205D">
          <w:rPr>
            <w:lang w:eastAsia="zh-CN"/>
          </w:rPr>
          <w:t>3gpp-Sbi-Max-</w:t>
        </w:r>
        <w:r w:rsidR="006D082F">
          <w:rPr>
            <w:lang w:eastAsia="zh-CN"/>
          </w:rPr>
          <w:t>Process</w:t>
        </w:r>
        <w:r w:rsidR="006D082F" w:rsidRPr="00D1205D">
          <w:rPr>
            <w:lang w:eastAsia="zh-CN"/>
          </w:rPr>
          <w:t>-Time</w:t>
        </w:r>
        <w:r w:rsidR="006D082F">
          <w:rPr>
            <w:lang w:eastAsia="zh-CN"/>
          </w:rPr>
          <w:t xml:space="preserve"> header in selective HTTP response</w:t>
        </w:r>
      </w:ins>
      <w:ins w:id="197" w:author="Ericsson JL - Jones Lu" w:date="2023-03-21T17:26:00Z">
        <w:r w:rsidR="00177C4E">
          <w:rPr>
            <w:lang w:eastAsia="zh-CN"/>
          </w:rPr>
          <w:t>s</w:t>
        </w:r>
      </w:ins>
      <w:ins w:id="198" w:author="Ericsson JL - Jones Lu" w:date="2023-03-21T17:24:00Z">
        <w:r w:rsidR="006D082F">
          <w:rPr>
            <w:lang w:eastAsia="zh-CN"/>
          </w:rPr>
          <w:t xml:space="preserve">, </w:t>
        </w:r>
        <w:r w:rsidR="00E718F3">
          <w:rPr>
            <w:lang w:eastAsia="zh-CN"/>
          </w:rPr>
          <w:t xml:space="preserve">to indicate the </w:t>
        </w:r>
      </w:ins>
      <w:ins w:id="199" w:author="Ericsson JL - Jones Lu" w:date="2023-03-21T17:25:00Z">
        <w:r w:rsidR="00E718F3">
          <w:rPr>
            <w:lang w:eastAsia="zh-CN"/>
          </w:rPr>
          <w:t xml:space="preserve">maximum duration for the HTTP server to process </w:t>
        </w:r>
        <w:r w:rsidR="002F0E97">
          <w:rPr>
            <w:lang w:eastAsia="zh-CN"/>
          </w:rPr>
          <w:t>HTTP requests.</w:t>
        </w:r>
      </w:ins>
      <w:ins w:id="200" w:author="Ericsson JL - Jones Lu" w:date="2023-03-21T17:26:00Z">
        <w:r w:rsidR="009F1962">
          <w:rPr>
            <w:lang w:eastAsia="zh-CN"/>
          </w:rPr>
          <w:t xml:space="preserve"> An HTTP client received such information may </w:t>
        </w:r>
      </w:ins>
      <w:ins w:id="201" w:author="Ericsson JL - Jones Lu" w:date="2023-03-21T17:27:00Z">
        <w:r w:rsidR="00AB75F1">
          <w:rPr>
            <w:lang w:eastAsia="zh-CN"/>
          </w:rPr>
          <w:t xml:space="preserve">store the information and </w:t>
        </w:r>
      </w:ins>
      <w:ins w:id="202" w:author="Ericsson JL - Jones Lu" w:date="2023-03-21T17:26:00Z">
        <w:r w:rsidR="009F1962">
          <w:rPr>
            <w:lang w:eastAsia="zh-CN"/>
          </w:rPr>
          <w:t>adjust the request timeout accordingly</w:t>
        </w:r>
      </w:ins>
      <w:ins w:id="203" w:author="Ericsson JL - Jones Lu" w:date="2023-03-21T17:27:00Z">
        <w:r w:rsidR="00CF255F">
          <w:rPr>
            <w:lang w:eastAsia="zh-CN"/>
          </w:rPr>
          <w:t xml:space="preserve"> for subsequent HTTP request sending to the peer</w:t>
        </w:r>
      </w:ins>
      <w:ins w:id="204" w:author="Ericsson JL - Jones Lu" w:date="2023-03-21T17:28:00Z">
        <w:r w:rsidR="006F162D">
          <w:rPr>
            <w:lang w:eastAsia="zh-CN"/>
          </w:rPr>
          <w:t>.</w:t>
        </w:r>
      </w:ins>
    </w:p>
    <w:p w14:paraId="360F0847" w14:textId="77777777" w:rsidR="005027EB" w:rsidRPr="00C339E0" w:rsidRDefault="005027EB"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1FF1" w14:textId="77777777" w:rsidR="00F70FC5" w:rsidRDefault="00F70FC5">
      <w:r>
        <w:separator/>
      </w:r>
    </w:p>
  </w:endnote>
  <w:endnote w:type="continuationSeparator" w:id="0">
    <w:p w14:paraId="5B9485E0" w14:textId="77777777" w:rsidR="00F70FC5" w:rsidRDefault="00F7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ACBD" w14:textId="77777777" w:rsidR="00F70FC5" w:rsidRDefault="00F70FC5">
      <w:r>
        <w:separator/>
      </w:r>
    </w:p>
  </w:footnote>
  <w:footnote w:type="continuationSeparator" w:id="0">
    <w:p w14:paraId="1E6F74EC" w14:textId="77777777" w:rsidR="00F70FC5" w:rsidRDefault="00F7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Jones Lu">
    <w15:presenceInfo w15:providerId="None" w15:userId="Ericsson JL - Jones Lu"/>
  </w15:person>
  <w15:person w15:author="Ericsson JL - CT4#115e PA1">
    <w15:presenceInfo w15:providerId="None" w15:userId="Ericsson JL - CT4#115e PA1"/>
  </w15:person>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D99"/>
    <w:rsid w:val="00054F09"/>
    <w:rsid w:val="00055FEE"/>
    <w:rsid w:val="00057B28"/>
    <w:rsid w:val="000610A7"/>
    <w:rsid w:val="000615AF"/>
    <w:rsid w:val="0006327A"/>
    <w:rsid w:val="00063966"/>
    <w:rsid w:val="00065BB3"/>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2E3A"/>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0F70D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5D6E"/>
    <w:rsid w:val="001866A5"/>
    <w:rsid w:val="00191EB6"/>
    <w:rsid w:val="00193273"/>
    <w:rsid w:val="00193E12"/>
    <w:rsid w:val="00194788"/>
    <w:rsid w:val="00194B54"/>
    <w:rsid w:val="001A13E5"/>
    <w:rsid w:val="001A2CE3"/>
    <w:rsid w:val="001A3DBD"/>
    <w:rsid w:val="001A40F6"/>
    <w:rsid w:val="001A440F"/>
    <w:rsid w:val="001A70AA"/>
    <w:rsid w:val="001A7E5D"/>
    <w:rsid w:val="001B3206"/>
    <w:rsid w:val="001B35B2"/>
    <w:rsid w:val="001B555F"/>
    <w:rsid w:val="001B7CA3"/>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760"/>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57A5"/>
    <w:rsid w:val="00256B01"/>
    <w:rsid w:val="00257C37"/>
    <w:rsid w:val="00261228"/>
    <w:rsid w:val="00261250"/>
    <w:rsid w:val="002643D0"/>
    <w:rsid w:val="002656C7"/>
    <w:rsid w:val="00270C84"/>
    <w:rsid w:val="00274205"/>
    <w:rsid w:val="002763A9"/>
    <w:rsid w:val="0027798A"/>
    <w:rsid w:val="00277D67"/>
    <w:rsid w:val="00282EA1"/>
    <w:rsid w:val="00283772"/>
    <w:rsid w:val="00285766"/>
    <w:rsid w:val="00287D02"/>
    <w:rsid w:val="0029131A"/>
    <w:rsid w:val="00291FBD"/>
    <w:rsid w:val="002922C9"/>
    <w:rsid w:val="00292B35"/>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65B4"/>
    <w:rsid w:val="003B6F4B"/>
    <w:rsid w:val="003C031B"/>
    <w:rsid w:val="003C0FEF"/>
    <w:rsid w:val="003C2028"/>
    <w:rsid w:val="003C6714"/>
    <w:rsid w:val="003D0793"/>
    <w:rsid w:val="003D1412"/>
    <w:rsid w:val="003D1F21"/>
    <w:rsid w:val="003D426B"/>
    <w:rsid w:val="003D4B69"/>
    <w:rsid w:val="003D6018"/>
    <w:rsid w:val="003E2126"/>
    <w:rsid w:val="003E262A"/>
    <w:rsid w:val="003E2E43"/>
    <w:rsid w:val="003E341C"/>
    <w:rsid w:val="003E4D2F"/>
    <w:rsid w:val="003E5491"/>
    <w:rsid w:val="003E57F9"/>
    <w:rsid w:val="003E729C"/>
    <w:rsid w:val="003E7E80"/>
    <w:rsid w:val="003F23C4"/>
    <w:rsid w:val="003F2405"/>
    <w:rsid w:val="003F4770"/>
    <w:rsid w:val="003F5A26"/>
    <w:rsid w:val="003F5CBF"/>
    <w:rsid w:val="003F5E74"/>
    <w:rsid w:val="004007CF"/>
    <w:rsid w:val="00403610"/>
    <w:rsid w:val="0040555D"/>
    <w:rsid w:val="00406D51"/>
    <w:rsid w:val="00412440"/>
    <w:rsid w:val="004149DC"/>
    <w:rsid w:val="004151F6"/>
    <w:rsid w:val="00416F0F"/>
    <w:rsid w:val="00417D81"/>
    <w:rsid w:val="00421065"/>
    <w:rsid w:val="00421692"/>
    <w:rsid w:val="00422624"/>
    <w:rsid w:val="00426885"/>
    <w:rsid w:val="0043228B"/>
    <w:rsid w:val="00432B6E"/>
    <w:rsid w:val="00432DA0"/>
    <w:rsid w:val="004347F2"/>
    <w:rsid w:val="00436D5E"/>
    <w:rsid w:val="004403ED"/>
    <w:rsid w:val="00441390"/>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0C5"/>
    <w:rsid w:val="004A2804"/>
    <w:rsid w:val="004A3142"/>
    <w:rsid w:val="004A418A"/>
    <w:rsid w:val="004A61FB"/>
    <w:rsid w:val="004A7970"/>
    <w:rsid w:val="004B342F"/>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3A0C"/>
    <w:rsid w:val="005342FD"/>
    <w:rsid w:val="005348B6"/>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342B"/>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C6490"/>
    <w:rsid w:val="006D0230"/>
    <w:rsid w:val="006D082F"/>
    <w:rsid w:val="006D3A66"/>
    <w:rsid w:val="006D4999"/>
    <w:rsid w:val="006D68C9"/>
    <w:rsid w:val="006D7759"/>
    <w:rsid w:val="006E10D1"/>
    <w:rsid w:val="006E28BA"/>
    <w:rsid w:val="006E5078"/>
    <w:rsid w:val="006E519F"/>
    <w:rsid w:val="006E66A4"/>
    <w:rsid w:val="006E66D8"/>
    <w:rsid w:val="006E7874"/>
    <w:rsid w:val="006F0CE8"/>
    <w:rsid w:val="006F162D"/>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17E3B"/>
    <w:rsid w:val="00721011"/>
    <w:rsid w:val="00724BA8"/>
    <w:rsid w:val="00725309"/>
    <w:rsid w:val="0072670A"/>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6C28"/>
    <w:rsid w:val="007570B2"/>
    <w:rsid w:val="00757E4F"/>
    <w:rsid w:val="007617E4"/>
    <w:rsid w:val="0076189B"/>
    <w:rsid w:val="00762556"/>
    <w:rsid w:val="0076492B"/>
    <w:rsid w:val="00770ECA"/>
    <w:rsid w:val="00771EF2"/>
    <w:rsid w:val="00772975"/>
    <w:rsid w:val="00774B6B"/>
    <w:rsid w:val="00775014"/>
    <w:rsid w:val="00775F80"/>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1FAE"/>
    <w:rsid w:val="008C2674"/>
    <w:rsid w:val="008C6891"/>
    <w:rsid w:val="008C6DC2"/>
    <w:rsid w:val="008C6F47"/>
    <w:rsid w:val="008C7195"/>
    <w:rsid w:val="008C787E"/>
    <w:rsid w:val="008C7959"/>
    <w:rsid w:val="008D03C2"/>
    <w:rsid w:val="008D085D"/>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0555"/>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AC2"/>
    <w:rsid w:val="00964454"/>
    <w:rsid w:val="00966592"/>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77C"/>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3D1"/>
    <w:rsid w:val="00A94493"/>
    <w:rsid w:val="00A94E71"/>
    <w:rsid w:val="00A95AC7"/>
    <w:rsid w:val="00A95CF7"/>
    <w:rsid w:val="00A96AE4"/>
    <w:rsid w:val="00A97D7C"/>
    <w:rsid w:val="00A97DFC"/>
    <w:rsid w:val="00AA02BB"/>
    <w:rsid w:val="00AA08DB"/>
    <w:rsid w:val="00AA0B75"/>
    <w:rsid w:val="00AA133E"/>
    <w:rsid w:val="00AA3B2C"/>
    <w:rsid w:val="00AA46E5"/>
    <w:rsid w:val="00AA5C5A"/>
    <w:rsid w:val="00AA7113"/>
    <w:rsid w:val="00AA75DE"/>
    <w:rsid w:val="00AB3257"/>
    <w:rsid w:val="00AB3CA1"/>
    <w:rsid w:val="00AB4C55"/>
    <w:rsid w:val="00AB4F0D"/>
    <w:rsid w:val="00AB66C6"/>
    <w:rsid w:val="00AB75F1"/>
    <w:rsid w:val="00AC0315"/>
    <w:rsid w:val="00AC1FEE"/>
    <w:rsid w:val="00AC2911"/>
    <w:rsid w:val="00AC2B9B"/>
    <w:rsid w:val="00AC562B"/>
    <w:rsid w:val="00AC6402"/>
    <w:rsid w:val="00AC6B4C"/>
    <w:rsid w:val="00AC76C2"/>
    <w:rsid w:val="00AC7F60"/>
    <w:rsid w:val="00AD0D94"/>
    <w:rsid w:val="00AD106B"/>
    <w:rsid w:val="00AD1B5E"/>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799"/>
    <w:rsid w:val="00B12BB6"/>
    <w:rsid w:val="00B13774"/>
    <w:rsid w:val="00B14995"/>
    <w:rsid w:val="00B15509"/>
    <w:rsid w:val="00B15D34"/>
    <w:rsid w:val="00B16769"/>
    <w:rsid w:val="00B16FFC"/>
    <w:rsid w:val="00B17B5F"/>
    <w:rsid w:val="00B20024"/>
    <w:rsid w:val="00B213BA"/>
    <w:rsid w:val="00B2337F"/>
    <w:rsid w:val="00B25175"/>
    <w:rsid w:val="00B25206"/>
    <w:rsid w:val="00B263DA"/>
    <w:rsid w:val="00B2646D"/>
    <w:rsid w:val="00B265AE"/>
    <w:rsid w:val="00B27784"/>
    <w:rsid w:val="00B30480"/>
    <w:rsid w:val="00B309BD"/>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2F"/>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A96"/>
    <w:rsid w:val="00BB609B"/>
    <w:rsid w:val="00BB6F96"/>
    <w:rsid w:val="00BB7E69"/>
    <w:rsid w:val="00BC3F6B"/>
    <w:rsid w:val="00BC3FD2"/>
    <w:rsid w:val="00BC5F20"/>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BFD"/>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E2A"/>
    <w:rsid w:val="00CD3EA3"/>
    <w:rsid w:val="00CD4799"/>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4AA9"/>
    <w:rsid w:val="00D7769D"/>
    <w:rsid w:val="00D80949"/>
    <w:rsid w:val="00D810EF"/>
    <w:rsid w:val="00D82C4E"/>
    <w:rsid w:val="00D83C8C"/>
    <w:rsid w:val="00D852FE"/>
    <w:rsid w:val="00D86160"/>
    <w:rsid w:val="00D95019"/>
    <w:rsid w:val="00D959DD"/>
    <w:rsid w:val="00D95AFE"/>
    <w:rsid w:val="00D969B8"/>
    <w:rsid w:val="00D96CB5"/>
    <w:rsid w:val="00DA036D"/>
    <w:rsid w:val="00DA2E21"/>
    <w:rsid w:val="00DA46A5"/>
    <w:rsid w:val="00DA5706"/>
    <w:rsid w:val="00DA7DBF"/>
    <w:rsid w:val="00DB0EBA"/>
    <w:rsid w:val="00DB5D76"/>
    <w:rsid w:val="00DB6128"/>
    <w:rsid w:val="00DB7642"/>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67D2"/>
    <w:rsid w:val="00EF6C3F"/>
    <w:rsid w:val="00EF7A71"/>
    <w:rsid w:val="00F00020"/>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7AD"/>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0048253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7</Pages>
  <Words>1928</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740</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